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46BE3" w14:textId="29E92652" w:rsidR="00480362" w:rsidRDefault="00480362" w:rsidP="00480362">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CB23CD">
        <w:rPr>
          <w:b/>
          <w:i/>
          <w:noProof/>
          <w:sz w:val="28"/>
        </w:rPr>
        <w:t>2</w:t>
      </w:r>
      <w:r w:rsidR="00BF7288">
        <w:rPr>
          <w:b/>
          <w:i/>
          <w:noProof/>
          <w:sz w:val="28"/>
        </w:rPr>
        <w:t>312</w:t>
      </w:r>
    </w:p>
    <w:p w14:paraId="565C6980" w14:textId="37E09B0C" w:rsidR="001E41F3" w:rsidRDefault="00480362"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BF7288">
        <w:rPr>
          <w:noProof/>
        </w:rPr>
        <w:t>2092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A743CD" w14:textId="77777777" w:rsidTr="00547111">
        <w:tc>
          <w:tcPr>
            <w:tcW w:w="9641" w:type="dxa"/>
            <w:gridSpan w:val="9"/>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47111">
        <w:tc>
          <w:tcPr>
            <w:tcW w:w="9641" w:type="dxa"/>
            <w:gridSpan w:val="9"/>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47111">
        <w:tc>
          <w:tcPr>
            <w:tcW w:w="9641" w:type="dxa"/>
            <w:gridSpan w:val="9"/>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547111">
        <w:tc>
          <w:tcPr>
            <w:tcW w:w="142"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tcPr>
          <w:p w14:paraId="5463F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47DA" w14:textId="6A29409A" w:rsidR="001E41F3" w:rsidRPr="00410371" w:rsidRDefault="00DE1F9A" w:rsidP="00E13F3D">
            <w:pPr>
              <w:pStyle w:val="CRCoverPage"/>
              <w:spacing w:after="0"/>
              <w:jc w:val="center"/>
              <w:rPr>
                <w:b/>
                <w:noProof/>
              </w:rPr>
            </w:pPr>
            <w:r>
              <w:rPr>
                <w:b/>
                <w:noProof/>
                <w:sz w:val="28"/>
              </w:rPr>
              <w:t>1</w:t>
            </w:r>
          </w:p>
        </w:tc>
        <w:tc>
          <w:tcPr>
            <w:tcW w:w="2410" w:type="dxa"/>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CA7CD" w14:textId="5D8D690C"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15.1</w:t>
            </w:r>
            <w:r>
              <w:rPr>
                <w:b/>
                <w:noProof/>
                <w:sz w:val="28"/>
              </w:rPr>
              <w:fldChar w:fldCharType="end"/>
            </w:r>
            <w:r w:rsidR="00E849FD">
              <w:rPr>
                <w:b/>
                <w:noProof/>
                <w:sz w:val="28"/>
              </w:rPr>
              <w:t>.0</w:t>
            </w:r>
          </w:p>
        </w:tc>
        <w:tc>
          <w:tcPr>
            <w:tcW w:w="143" w:type="dxa"/>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47111">
        <w:tc>
          <w:tcPr>
            <w:tcW w:w="9641" w:type="dxa"/>
            <w:gridSpan w:val="9"/>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47111">
        <w:tc>
          <w:tcPr>
            <w:tcW w:w="9641" w:type="dxa"/>
            <w:gridSpan w:val="9"/>
            <w:tcBorders>
              <w:top w:val="single" w:sz="4" w:space="0" w:color="auto"/>
            </w:tcBorders>
          </w:tcPr>
          <w:p w14:paraId="5E891F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478CECE" w14:textId="77777777" w:rsidTr="00547111">
        <w:tc>
          <w:tcPr>
            <w:tcW w:w="9641" w:type="dxa"/>
            <w:gridSpan w:val="9"/>
          </w:tcPr>
          <w:p w14:paraId="579EDC5D" w14:textId="77777777" w:rsidR="001E41F3" w:rsidRDefault="001E41F3">
            <w:pPr>
              <w:pStyle w:val="CRCoverPage"/>
              <w:spacing w:after="0"/>
              <w:rPr>
                <w:noProof/>
                <w:sz w:val="8"/>
                <w:szCs w:val="8"/>
              </w:rPr>
            </w:pPr>
          </w:p>
        </w:tc>
      </w:tr>
    </w:tbl>
    <w:p w14:paraId="29A261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6317F7" w14:textId="77777777" w:rsidTr="00A7671C">
        <w:tc>
          <w:tcPr>
            <w:tcW w:w="2835" w:type="dxa"/>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770B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bl>
    <w:p w14:paraId="199B5C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F920CF" w14:textId="77777777" w:rsidTr="00547111">
        <w:tc>
          <w:tcPr>
            <w:tcW w:w="9640" w:type="dxa"/>
            <w:gridSpan w:val="11"/>
          </w:tcPr>
          <w:p w14:paraId="783F8C5F" w14:textId="77777777" w:rsidR="001E41F3" w:rsidRDefault="001E41F3">
            <w:pPr>
              <w:pStyle w:val="CRCoverPage"/>
              <w:spacing w:after="0"/>
              <w:rPr>
                <w:noProof/>
                <w:sz w:val="8"/>
                <w:szCs w:val="8"/>
              </w:rPr>
            </w:pPr>
          </w:p>
        </w:tc>
      </w:tr>
      <w:tr w:rsidR="00C35B8D" w14:paraId="53A6EEF7" w14:textId="77777777" w:rsidTr="00547111">
        <w:tc>
          <w:tcPr>
            <w:tcW w:w="1843" w:type="dxa"/>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547111">
        <w:tc>
          <w:tcPr>
            <w:tcW w:w="1843" w:type="dxa"/>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10"/>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547111">
        <w:tc>
          <w:tcPr>
            <w:tcW w:w="1843" w:type="dxa"/>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10"/>
            <w:tcBorders>
              <w:right w:val="single" w:sz="4" w:space="0" w:color="auto"/>
            </w:tcBorders>
            <w:shd w:val="pct30" w:color="FFFF00" w:fill="auto"/>
          </w:tcPr>
          <w:p w14:paraId="36F184DA" w14:textId="7BD8C585" w:rsidR="00C35B8D" w:rsidRDefault="00C35B8D" w:rsidP="00C35B8D">
            <w:pPr>
              <w:pStyle w:val="CRCoverPage"/>
              <w:spacing w:after="0"/>
              <w:ind w:left="100"/>
              <w:rPr>
                <w:noProof/>
              </w:rPr>
            </w:pPr>
            <w:bookmarkStart w:id="4" w:name="OLE_LINK11"/>
            <w:r>
              <w:rPr>
                <w:noProof/>
              </w:rPr>
              <w:t xml:space="preserve">Pivotal Commware, ZTE, </w:t>
            </w:r>
            <w:r w:rsidR="00744F9A">
              <w:rPr>
                <w:noProof/>
              </w:rPr>
              <w:t xml:space="preserve">P.I. Works, </w:t>
            </w:r>
            <w:r>
              <w:rPr>
                <w:noProof/>
              </w:rPr>
              <w:t>Intel</w:t>
            </w:r>
            <w:bookmarkEnd w:id="4"/>
            <w:r w:rsidR="00B32B29">
              <w:rPr>
                <w:noProof/>
              </w:rPr>
              <w:t xml:space="preserve">, </w:t>
            </w:r>
            <w:r w:rsidR="00B32B29">
              <w:rPr>
                <w:rFonts w:eastAsia="宋体"/>
                <w:lang w:val="en-US" w:eastAsia="zh-CN"/>
              </w:rPr>
              <w:t>China Mobile</w:t>
            </w:r>
          </w:p>
        </w:tc>
      </w:tr>
      <w:bookmarkEnd w:id="1"/>
      <w:bookmarkEnd w:id="3"/>
      <w:tr w:rsidR="00C35B8D" w14:paraId="4D966CF1" w14:textId="77777777" w:rsidTr="00547111">
        <w:tc>
          <w:tcPr>
            <w:tcW w:w="1843" w:type="dxa"/>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547111">
        <w:tc>
          <w:tcPr>
            <w:tcW w:w="1843" w:type="dxa"/>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10"/>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547111">
        <w:tc>
          <w:tcPr>
            <w:tcW w:w="1843" w:type="dxa"/>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5"/>
            <w:shd w:val="pct30" w:color="FFFF00" w:fill="auto"/>
          </w:tcPr>
          <w:p w14:paraId="611F56F4" w14:textId="77777777" w:rsidR="00C35B8D" w:rsidRDefault="00C35B8D" w:rsidP="00C35B8D">
            <w:pPr>
              <w:pStyle w:val="CRCoverPage"/>
              <w:spacing w:after="0"/>
              <w:ind w:left="100"/>
              <w:rPr>
                <w:noProof/>
              </w:rPr>
            </w:pPr>
            <w:bookmarkStart w:id="5" w:name="OLE_LINK12"/>
            <w:r>
              <w:rPr>
                <w:noProof/>
              </w:rPr>
              <w:t>NETSLICE-5GNRM</w:t>
            </w:r>
            <w:bookmarkEnd w:id="5"/>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17BAF" w14:textId="366CDEA9" w:rsidR="00C35B8D" w:rsidRDefault="00C35B8D" w:rsidP="0026102A">
            <w:pPr>
              <w:pStyle w:val="CRCoverPage"/>
              <w:spacing w:after="0"/>
              <w:rPr>
                <w:noProof/>
              </w:rPr>
            </w:pPr>
            <w:r>
              <w:rPr>
                <w:noProof/>
              </w:rPr>
              <w:t>2019-0</w:t>
            </w:r>
            <w:r w:rsidR="0026102A">
              <w:rPr>
                <w:noProof/>
              </w:rPr>
              <w:t>2</w:t>
            </w:r>
            <w:bookmarkStart w:id="6" w:name="_GoBack"/>
            <w:bookmarkEnd w:id="6"/>
            <w:r>
              <w:rPr>
                <w:noProof/>
              </w:rPr>
              <w:t>-23</w:t>
            </w:r>
          </w:p>
        </w:tc>
      </w:tr>
      <w:tr w:rsidR="00C35B8D" w14:paraId="74CCB7D1" w14:textId="77777777" w:rsidTr="00547111">
        <w:tc>
          <w:tcPr>
            <w:tcW w:w="1843" w:type="dxa"/>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4"/>
          </w:tcPr>
          <w:p w14:paraId="3CC76B1E" w14:textId="77777777" w:rsidR="00C35B8D" w:rsidRDefault="00C35B8D" w:rsidP="00C35B8D">
            <w:pPr>
              <w:pStyle w:val="CRCoverPage"/>
              <w:spacing w:after="0"/>
              <w:rPr>
                <w:noProof/>
                <w:sz w:val="8"/>
                <w:szCs w:val="8"/>
              </w:rPr>
            </w:pPr>
          </w:p>
        </w:tc>
        <w:tc>
          <w:tcPr>
            <w:tcW w:w="2267" w:type="dxa"/>
            <w:gridSpan w:val="2"/>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547111">
        <w:trPr>
          <w:cantSplit/>
        </w:trPr>
        <w:tc>
          <w:tcPr>
            <w:tcW w:w="1843" w:type="dxa"/>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851"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3402" w:type="dxa"/>
            <w:gridSpan w:val="5"/>
            <w:tcBorders>
              <w:left w:val="nil"/>
            </w:tcBorders>
          </w:tcPr>
          <w:p w14:paraId="696B4F63" w14:textId="77777777" w:rsidR="00C35B8D" w:rsidRDefault="00C35B8D" w:rsidP="00C35B8D">
            <w:pPr>
              <w:pStyle w:val="CRCoverPage"/>
              <w:spacing w:after="0"/>
              <w:rPr>
                <w:noProof/>
              </w:rPr>
            </w:pP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547111">
        <w:tc>
          <w:tcPr>
            <w:tcW w:w="1843" w:type="dxa"/>
            <w:tcBorders>
              <w:left w:val="single" w:sz="4" w:space="0" w:color="auto"/>
              <w:bottom w:val="single" w:sz="4" w:space="0" w:color="auto"/>
            </w:tcBorders>
          </w:tcPr>
          <w:p w14:paraId="0881DDCB" w14:textId="77777777" w:rsidR="00C35B8D" w:rsidRDefault="00C35B8D" w:rsidP="00C35B8D">
            <w:pPr>
              <w:pStyle w:val="CRCoverPage"/>
              <w:spacing w:after="0"/>
              <w:rPr>
                <w:b/>
                <w:i/>
                <w:noProof/>
              </w:rPr>
            </w:pPr>
          </w:p>
        </w:tc>
        <w:tc>
          <w:tcPr>
            <w:tcW w:w="4677" w:type="dxa"/>
            <w:gridSpan w:val="8"/>
            <w:tcBorders>
              <w:bottom w:val="single" w:sz="4" w:space="0" w:color="auto"/>
            </w:tcBorders>
          </w:tcPr>
          <w:p w14:paraId="79267328" w14:textId="77777777" w:rsidR="00C35B8D" w:rsidRDefault="00C35B8D" w:rsidP="00C35B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CD17F" w14:textId="77777777" w:rsidR="00C35B8D" w:rsidRDefault="00C35B8D" w:rsidP="00C35B8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39DDAAB" w14:textId="77777777" w:rsidR="00C35B8D" w:rsidRPr="007C2097" w:rsidRDefault="00C35B8D" w:rsidP="00C35B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5B8D" w14:paraId="78B41C5C" w14:textId="77777777" w:rsidTr="00547111">
        <w:tc>
          <w:tcPr>
            <w:tcW w:w="1843" w:type="dxa"/>
          </w:tcPr>
          <w:p w14:paraId="3FF9281B" w14:textId="77777777" w:rsidR="00C35B8D" w:rsidRDefault="00C35B8D" w:rsidP="00C35B8D">
            <w:pPr>
              <w:pStyle w:val="CRCoverPage"/>
              <w:spacing w:after="0"/>
              <w:rPr>
                <w:b/>
                <w:i/>
                <w:noProof/>
                <w:sz w:val="8"/>
                <w:szCs w:val="8"/>
              </w:rPr>
            </w:pPr>
          </w:p>
        </w:tc>
        <w:tc>
          <w:tcPr>
            <w:tcW w:w="7797" w:type="dxa"/>
            <w:gridSpan w:val="10"/>
          </w:tcPr>
          <w:p w14:paraId="5484761D" w14:textId="77777777" w:rsidR="00C35B8D" w:rsidRDefault="00C35B8D" w:rsidP="00C35B8D">
            <w:pPr>
              <w:pStyle w:val="CRCoverPage"/>
              <w:spacing w:after="0"/>
              <w:rPr>
                <w:noProof/>
                <w:sz w:val="8"/>
                <w:szCs w:val="8"/>
              </w:rPr>
            </w:pPr>
          </w:p>
        </w:tc>
      </w:tr>
      <w:tr w:rsidR="00C35B8D" w14:paraId="5AFFBBE4" w14:textId="77777777" w:rsidTr="00547111">
        <w:tc>
          <w:tcPr>
            <w:tcW w:w="2694" w:type="dxa"/>
            <w:gridSpan w:val="2"/>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622A4" w14:textId="0E2E4576"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At SA#82 Plenary, the requirement “REQ-NGRAN_NRM-CON-007: The NRM definitions shall have a read-only representation of NR beam properties in NG-RAN” was approved as part of clause 5.1, TS 28.540 [10].  </w:t>
            </w:r>
          </w:p>
          <w:p w14:paraId="4BA04EAD" w14:textId="77777777"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meet this requirement and 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performance monitoring processes—the definition of a </w:t>
            </w:r>
            <w:r w:rsidRPr="00F8566D">
              <w:rPr>
                <w:rFonts w:ascii="Courier New" w:hAnsi="Courier New"/>
                <w:lang w:eastAsia="zh-CN"/>
              </w:rPr>
              <w:t>Beam</w:t>
            </w:r>
            <w:r>
              <w:rPr>
                <w:color w:val="000000" w:themeColor="text1"/>
              </w:rPr>
              <w:t xml:space="preserve"> IOC within the NRM Information Model definitions is </w:t>
            </w:r>
            <w:r w:rsidR="00EA5FBA">
              <w:rPr>
                <w:color w:val="000000" w:themeColor="text1"/>
              </w:rPr>
              <w:t>needed</w:t>
            </w:r>
            <w:r>
              <w:rPr>
                <w:color w:val="000000" w:themeColor="text1"/>
              </w:rPr>
              <w:t>.</w:t>
            </w:r>
          </w:p>
          <w:p w14:paraId="6D546DA8" w14:textId="39AD54AF" w:rsidR="00DE1F9A" w:rsidRDefault="00DE1F9A" w:rsidP="00DE1F9A">
            <w:pPr>
              <w:pStyle w:val="CRCoverPage"/>
              <w:spacing w:after="0"/>
              <w:rPr>
                <w:noProof/>
              </w:rPr>
            </w:pPr>
            <w:r w:rsidRPr="00DE1F9A">
              <w:rPr>
                <w:color w:val="000000" w:themeColor="text1"/>
              </w:rPr>
              <w:t>An example use case is utilizing an OAM system to discover potential synchronization signal beam performance problems (</w:t>
            </w:r>
            <w:proofErr w:type="spellStart"/>
            <w:r w:rsidRPr="00DE1F9A">
              <w:rPr>
                <w:color w:val="000000" w:themeColor="text1"/>
              </w:rPr>
              <w:t>rsType</w:t>
            </w:r>
            <w:proofErr w:type="spellEnd"/>
            <w:r w:rsidRPr="00DE1F9A">
              <w:rPr>
                <w:color w:val="000000" w:themeColor="text1"/>
              </w:rPr>
              <w:t xml:space="preserve"> set to </w:t>
            </w:r>
            <w:proofErr w:type="spellStart"/>
            <w:r w:rsidRPr="00DE1F9A">
              <w:rPr>
                <w:color w:val="000000" w:themeColor="text1"/>
              </w:rPr>
              <w:t>ssb</w:t>
            </w:r>
            <w:proofErr w:type="spellEnd"/>
            <w:r w:rsidRPr="00DE1F9A">
              <w:rPr>
                <w:color w:val="000000" w:themeColor="text1"/>
              </w:rPr>
              <w:t>) over time. The beam measurement information report type is set to periodical and RSRQ (Reference Signal Received Quality) is set as the sorting quantity.  Each period, the RSRQ for the</w:t>
            </w:r>
            <w:r w:rsidRPr="00DE1F9A">
              <w:rPr>
                <w:color w:val="000000" w:themeColor="text1"/>
              </w:rPr>
              <w:t> </w:t>
            </w:r>
            <w:r w:rsidRPr="00DE1F9A">
              <w:rPr>
                <w:i/>
                <w:iCs/>
                <w:color w:val="000000" w:themeColor="text1"/>
              </w:rPr>
              <w:t>best</w:t>
            </w:r>
            <w:r w:rsidRPr="00DE1F9A">
              <w:rPr>
                <w:color w:val="000000" w:themeColor="text1"/>
              </w:rPr>
              <w:t> </w:t>
            </w:r>
            <w:r w:rsidRPr="00DE1F9A">
              <w:rPr>
                <w:color w:val="000000" w:themeColor="text1"/>
              </w:rPr>
              <w:t xml:space="preserve">(highest RSRQ) </w:t>
            </w:r>
            <w:proofErr w:type="spellStart"/>
            <w:r w:rsidRPr="00DE1F9A">
              <w:rPr>
                <w:color w:val="000000" w:themeColor="text1"/>
              </w:rPr>
              <w:t>ssb</w:t>
            </w:r>
            <w:proofErr w:type="spellEnd"/>
            <w:r w:rsidRPr="00DE1F9A">
              <w:rPr>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DE1F9A">
              <w:rPr>
                <w:color w:val="000000" w:themeColor="text1"/>
              </w:rPr>
              <w:t>rsIndexResults</w:t>
            </w:r>
            <w:proofErr w:type="spellEnd"/>
            <w:r w:rsidRPr="00DE1F9A">
              <w:rPr>
                <w:color w:val="000000" w:themeColor="text1"/>
              </w:rPr>
              <w:t xml:space="preserve"> element of </w:t>
            </w:r>
            <w:proofErr w:type="spellStart"/>
            <w:r w:rsidRPr="00DE1F9A">
              <w:rPr>
                <w:color w:val="000000" w:themeColor="text1"/>
              </w:rPr>
              <w:t>MeasResultNR</w:t>
            </w:r>
            <w:proofErr w:type="spellEnd"/>
            <w:r w:rsidRPr="00DE1F9A">
              <w:rPr>
                <w:color w:val="000000" w:themeColor="text1"/>
              </w:rPr>
              <w:t xml:space="preserve"> as defined in TS 38.331 clause 6.2.2. </w:t>
            </w:r>
          </w:p>
        </w:tc>
      </w:tr>
      <w:tr w:rsidR="00C35B8D" w14:paraId="4AA228AE" w14:textId="77777777" w:rsidTr="00547111">
        <w:tc>
          <w:tcPr>
            <w:tcW w:w="2694" w:type="dxa"/>
            <w:gridSpan w:val="2"/>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547111">
        <w:tc>
          <w:tcPr>
            <w:tcW w:w="2694" w:type="dxa"/>
            <w:gridSpan w:val="2"/>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97D17" w14:textId="433D820B" w:rsidR="00C35B8D" w:rsidRPr="00A95D3C" w:rsidRDefault="00C35B8D" w:rsidP="00C35B8D">
            <w:pPr>
              <w:pStyle w:val="CRCoverPage"/>
              <w:spacing w:after="0"/>
              <w:rPr>
                <w:rFonts w:ascii="Courier New" w:hAnsi="Courier New" w:cs="Courier New"/>
              </w:rPr>
            </w:pPr>
            <w:r>
              <w:rPr>
                <w:rFonts w:cs="Arial"/>
              </w:rPr>
              <w:t>Definition of 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noProof/>
              </w:rPr>
              <w:t>and figures 4.2.1.1-3 and 4.2.1.2-1 are updated.</w:t>
            </w:r>
          </w:p>
        </w:tc>
      </w:tr>
      <w:tr w:rsidR="00C35B8D" w14:paraId="57CD0507" w14:textId="77777777" w:rsidTr="00547111">
        <w:tc>
          <w:tcPr>
            <w:tcW w:w="2694" w:type="dxa"/>
            <w:gridSpan w:val="2"/>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547111">
        <w:tc>
          <w:tcPr>
            <w:tcW w:w="2694" w:type="dxa"/>
            <w:gridSpan w:val="2"/>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EE25B" w14:textId="4BA5C537"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76EC6">
        <w:trPr>
          <w:trHeight w:val="37"/>
        </w:trPr>
        <w:tc>
          <w:tcPr>
            <w:tcW w:w="2694" w:type="dxa"/>
            <w:gridSpan w:val="2"/>
          </w:tcPr>
          <w:p w14:paraId="649986DA" w14:textId="77777777" w:rsidR="00C35B8D" w:rsidRDefault="00C35B8D" w:rsidP="00C35B8D">
            <w:pPr>
              <w:pStyle w:val="CRCoverPage"/>
              <w:spacing w:after="0"/>
              <w:rPr>
                <w:b/>
                <w:i/>
                <w:noProof/>
                <w:sz w:val="8"/>
                <w:szCs w:val="8"/>
              </w:rPr>
            </w:pPr>
          </w:p>
        </w:tc>
        <w:tc>
          <w:tcPr>
            <w:tcW w:w="6946" w:type="dxa"/>
            <w:gridSpan w:val="9"/>
          </w:tcPr>
          <w:p w14:paraId="70D75340" w14:textId="77777777" w:rsidR="00C35B8D" w:rsidRDefault="00C35B8D" w:rsidP="00C35B8D">
            <w:pPr>
              <w:pStyle w:val="CRCoverPage"/>
              <w:spacing w:after="0"/>
              <w:rPr>
                <w:noProof/>
                <w:sz w:val="8"/>
                <w:szCs w:val="8"/>
              </w:rPr>
            </w:pPr>
          </w:p>
        </w:tc>
      </w:tr>
      <w:tr w:rsidR="00C35B8D" w14:paraId="355758B7" w14:textId="77777777" w:rsidTr="00547111">
        <w:tc>
          <w:tcPr>
            <w:tcW w:w="2694" w:type="dxa"/>
            <w:gridSpan w:val="2"/>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9F9F7" w14:textId="4A80C231" w:rsidR="00C35B8D" w:rsidRDefault="00C35B8D" w:rsidP="00C35B8D">
            <w:pPr>
              <w:pStyle w:val="CRCoverPage"/>
              <w:spacing w:after="0"/>
              <w:ind w:left="100"/>
              <w:rPr>
                <w:noProof/>
              </w:rPr>
            </w:pPr>
            <w:r>
              <w:rPr>
                <w:noProof/>
              </w:rPr>
              <w:t>2, 4.2.1.1, 4.2.1.2, 4.3.X (New</w:t>
            </w:r>
            <w:r w:rsidRPr="00490F51">
              <w:rPr>
                <w:noProof/>
              </w:rPr>
              <w:t>), 4.4.1</w:t>
            </w:r>
          </w:p>
        </w:tc>
      </w:tr>
      <w:tr w:rsidR="00C35B8D" w14:paraId="0E2B9928" w14:textId="77777777" w:rsidTr="00547111">
        <w:tc>
          <w:tcPr>
            <w:tcW w:w="2694" w:type="dxa"/>
            <w:gridSpan w:val="2"/>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547111">
        <w:tc>
          <w:tcPr>
            <w:tcW w:w="2694" w:type="dxa"/>
            <w:gridSpan w:val="2"/>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4"/>
          </w:tcPr>
          <w:p w14:paraId="6C878CA5" w14:textId="77777777" w:rsidR="00C35B8D" w:rsidRDefault="00C35B8D" w:rsidP="00C35B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547111">
        <w:tc>
          <w:tcPr>
            <w:tcW w:w="2694" w:type="dxa"/>
            <w:gridSpan w:val="2"/>
            <w:tcBorders>
              <w:left w:val="single" w:sz="4" w:space="0" w:color="auto"/>
            </w:tcBorders>
          </w:tcPr>
          <w:p w14:paraId="5A1E8E2C" w14:textId="77777777" w:rsidR="00C35B8D" w:rsidRDefault="00C35B8D" w:rsidP="00C35B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10114"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Default="00C35B8D" w:rsidP="00C35B8D">
            <w:pPr>
              <w:pStyle w:val="CRCoverPage"/>
              <w:spacing w:after="0"/>
              <w:jc w:val="center"/>
              <w:rPr>
                <w:b/>
                <w:caps/>
                <w:noProof/>
              </w:rPr>
            </w:pPr>
            <w:r>
              <w:rPr>
                <w:b/>
                <w:caps/>
                <w:noProof/>
              </w:rPr>
              <w:t>X</w:t>
            </w:r>
          </w:p>
        </w:tc>
        <w:tc>
          <w:tcPr>
            <w:tcW w:w="2977" w:type="dxa"/>
            <w:gridSpan w:val="4"/>
          </w:tcPr>
          <w:p w14:paraId="65563E61" w14:textId="77777777" w:rsidR="00C35B8D" w:rsidRDefault="00C35B8D" w:rsidP="00C35B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40879" w14:textId="77777777" w:rsidR="00C35B8D" w:rsidRDefault="00C35B8D" w:rsidP="00C35B8D">
            <w:pPr>
              <w:pStyle w:val="CRCoverPage"/>
              <w:spacing w:after="0"/>
              <w:ind w:left="99"/>
              <w:rPr>
                <w:noProof/>
              </w:rPr>
            </w:pPr>
            <w:r>
              <w:rPr>
                <w:noProof/>
              </w:rPr>
              <w:t xml:space="preserve">TS/TR ... CR ... </w:t>
            </w:r>
          </w:p>
        </w:tc>
      </w:tr>
      <w:tr w:rsidR="00C35B8D" w14:paraId="0984529D" w14:textId="77777777" w:rsidTr="00547111">
        <w:tc>
          <w:tcPr>
            <w:tcW w:w="2694" w:type="dxa"/>
            <w:gridSpan w:val="2"/>
            <w:tcBorders>
              <w:left w:val="single" w:sz="4" w:space="0" w:color="auto"/>
            </w:tcBorders>
          </w:tcPr>
          <w:p w14:paraId="18C5A1C4" w14:textId="77777777" w:rsidR="00C35B8D" w:rsidRDefault="00C35B8D" w:rsidP="00C35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ADF2"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Default="00C35B8D" w:rsidP="00C35B8D">
            <w:pPr>
              <w:pStyle w:val="CRCoverPage"/>
              <w:spacing w:after="0"/>
              <w:jc w:val="center"/>
              <w:rPr>
                <w:b/>
                <w:caps/>
                <w:noProof/>
              </w:rPr>
            </w:pPr>
            <w:r>
              <w:rPr>
                <w:b/>
                <w:caps/>
                <w:noProof/>
              </w:rPr>
              <w:t>X</w:t>
            </w:r>
          </w:p>
        </w:tc>
        <w:tc>
          <w:tcPr>
            <w:tcW w:w="2977" w:type="dxa"/>
            <w:gridSpan w:val="4"/>
          </w:tcPr>
          <w:p w14:paraId="2B3CEE78" w14:textId="77777777" w:rsidR="00C35B8D" w:rsidRDefault="00C35B8D" w:rsidP="00C35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4BA8" w14:textId="77777777" w:rsidR="00C35B8D" w:rsidRDefault="00C35B8D" w:rsidP="00C35B8D">
            <w:pPr>
              <w:pStyle w:val="CRCoverPage"/>
              <w:spacing w:after="0"/>
              <w:ind w:left="99"/>
              <w:rPr>
                <w:noProof/>
              </w:rPr>
            </w:pPr>
            <w:r>
              <w:rPr>
                <w:noProof/>
              </w:rPr>
              <w:t xml:space="preserve">TS/TR ... CR ... </w:t>
            </w:r>
          </w:p>
        </w:tc>
      </w:tr>
      <w:tr w:rsidR="00C35B8D" w14:paraId="4F25A548" w14:textId="77777777" w:rsidTr="00547111">
        <w:tc>
          <w:tcPr>
            <w:tcW w:w="2694" w:type="dxa"/>
            <w:gridSpan w:val="2"/>
            <w:tcBorders>
              <w:left w:val="single" w:sz="4" w:space="0" w:color="auto"/>
            </w:tcBorders>
          </w:tcPr>
          <w:p w14:paraId="3461F7B3" w14:textId="77777777" w:rsidR="00C35B8D" w:rsidRDefault="00C35B8D" w:rsidP="00C35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85D61"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Default="00C35B8D" w:rsidP="00C35B8D">
            <w:pPr>
              <w:pStyle w:val="CRCoverPage"/>
              <w:spacing w:after="0"/>
              <w:jc w:val="center"/>
              <w:rPr>
                <w:b/>
                <w:caps/>
                <w:noProof/>
              </w:rPr>
            </w:pPr>
            <w:r>
              <w:rPr>
                <w:b/>
                <w:caps/>
                <w:noProof/>
              </w:rPr>
              <w:t>X</w:t>
            </w:r>
          </w:p>
        </w:tc>
        <w:tc>
          <w:tcPr>
            <w:tcW w:w="2977" w:type="dxa"/>
            <w:gridSpan w:val="4"/>
          </w:tcPr>
          <w:p w14:paraId="179D177D" w14:textId="77777777" w:rsidR="00C35B8D" w:rsidRDefault="00C35B8D" w:rsidP="00C35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AD68E" w14:textId="77777777" w:rsidR="00C35B8D" w:rsidRDefault="00C35B8D" w:rsidP="00C35B8D">
            <w:pPr>
              <w:pStyle w:val="CRCoverPage"/>
              <w:spacing w:after="0"/>
              <w:ind w:left="99"/>
              <w:rPr>
                <w:noProof/>
              </w:rPr>
            </w:pPr>
            <w:r>
              <w:rPr>
                <w:noProof/>
              </w:rPr>
              <w:t xml:space="preserve">TS/TR ... CR ... </w:t>
            </w:r>
          </w:p>
        </w:tc>
      </w:tr>
      <w:tr w:rsidR="00C35B8D" w14:paraId="3DB36FBF" w14:textId="77777777" w:rsidTr="00547111">
        <w:tc>
          <w:tcPr>
            <w:tcW w:w="2694" w:type="dxa"/>
            <w:gridSpan w:val="2"/>
            <w:tcBorders>
              <w:left w:val="single" w:sz="4" w:space="0" w:color="auto"/>
            </w:tcBorders>
          </w:tcPr>
          <w:p w14:paraId="72428EA0" w14:textId="77777777" w:rsidR="00C35B8D" w:rsidRDefault="00C35B8D" w:rsidP="00C35B8D">
            <w:pPr>
              <w:pStyle w:val="CRCoverPage"/>
              <w:spacing w:after="0"/>
              <w:rPr>
                <w:b/>
                <w:i/>
                <w:noProof/>
              </w:rPr>
            </w:pPr>
          </w:p>
        </w:tc>
        <w:tc>
          <w:tcPr>
            <w:tcW w:w="6946" w:type="dxa"/>
            <w:gridSpan w:val="9"/>
            <w:tcBorders>
              <w:right w:val="single" w:sz="4" w:space="0" w:color="auto"/>
            </w:tcBorders>
          </w:tcPr>
          <w:p w14:paraId="7E6682C3" w14:textId="77777777" w:rsidR="00C35B8D" w:rsidRDefault="00C35B8D" w:rsidP="00C35B8D">
            <w:pPr>
              <w:pStyle w:val="CRCoverPage"/>
              <w:spacing w:after="0"/>
              <w:rPr>
                <w:noProof/>
              </w:rPr>
            </w:pPr>
          </w:p>
        </w:tc>
      </w:tr>
      <w:tr w:rsidR="00C35B8D" w14:paraId="6FC8B3C8" w14:textId="77777777" w:rsidTr="00547111">
        <w:tc>
          <w:tcPr>
            <w:tcW w:w="2694" w:type="dxa"/>
            <w:gridSpan w:val="2"/>
            <w:tcBorders>
              <w:left w:val="single" w:sz="4" w:space="0" w:color="auto"/>
              <w:bottom w:val="single" w:sz="4" w:space="0" w:color="auto"/>
            </w:tcBorders>
          </w:tcPr>
          <w:p w14:paraId="27D2C46F" w14:textId="77777777" w:rsidR="00C35B8D" w:rsidRDefault="00C35B8D" w:rsidP="00C35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6AC31" w14:textId="77777777" w:rsidR="00C35B8D" w:rsidRDefault="00C35B8D" w:rsidP="00C35B8D">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1"/>
      </w:pPr>
      <w:bookmarkStart w:id="8" w:name="_Toc524616082"/>
      <w:r w:rsidRPr="002B15AA">
        <w:t>2</w:t>
      </w:r>
      <w:r w:rsidRPr="002B15AA">
        <w:tab/>
        <w:t>References</w:t>
      </w:r>
      <w:bookmarkEnd w:id="8"/>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9" w:name="OLE_LINK2"/>
      <w:bookmarkStart w:id="10" w:name="OLE_LINK3"/>
      <w:bookmarkStart w:id="11"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9"/>
    <w:bookmarkEnd w:id="10"/>
    <w:bookmarkEnd w:id="11"/>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FEB7271" w14:textId="77777777" w:rsidR="00CA0BD8" w:rsidRPr="003C3AA8" w:rsidRDefault="00CA0BD8" w:rsidP="00CA0BD8">
      <w:pPr>
        <w:pStyle w:val="EX"/>
        <w:rPr>
          <w:ins w:id="12" w:author="Colby Harper" w:date="2018-11-12T10:40:00Z"/>
          <w:color w:val="000000" w:themeColor="text1"/>
        </w:rPr>
      </w:pPr>
      <w:ins w:id="13" w:author="Colby Harper" w:date="2018-11-12T10:40:00Z">
        <w:r w:rsidRPr="003C3AA8">
          <w:rPr>
            <w:color w:val="000000" w:themeColor="text1"/>
          </w:rPr>
          <w:t>[41]</w:t>
        </w:r>
        <w:r w:rsidRPr="003C3AA8">
          <w:rPr>
            <w:color w:val="000000" w:themeColor="text1"/>
          </w:rPr>
          <w:tab/>
          <w:t>3GPP TS 38.104: "Base Station (BS) radio transmission and reception".</w:t>
        </w:r>
      </w:ins>
    </w:p>
    <w:p w14:paraId="66925282" w14:textId="77777777" w:rsidR="00CA0BD8" w:rsidRPr="003C3AA8" w:rsidRDefault="00CA0BD8" w:rsidP="00CA0BD8">
      <w:pPr>
        <w:pStyle w:val="EX"/>
        <w:rPr>
          <w:ins w:id="14" w:author="Colby Harper" w:date="2018-11-12T10:40:00Z"/>
          <w:color w:val="000000" w:themeColor="text1"/>
        </w:rPr>
      </w:pPr>
      <w:ins w:id="15" w:author="Colby Harper" w:date="2018-11-12T10:40: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4"/>
      </w:pPr>
      <w:bookmarkStart w:id="16" w:name="_Toc532487812"/>
      <w:bookmarkStart w:id="17" w:name="_Toc517956737"/>
      <w:bookmarkStart w:id="18" w:name="_Toc517957191"/>
      <w:bookmarkStart w:id="19" w:name="_Toc517957643"/>
      <w:bookmarkStart w:id="20" w:name="_Toc518415996"/>
      <w:bookmarkStart w:id="21" w:name="_Toc518594211"/>
      <w:bookmarkStart w:id="22" w:name="_Toc518594709"/>
      <w:bookmarkStart w:id="23" w:name="_Toc518623940"/>
      <w:bookmarkStart w:id="24" w:name="_Toc518661640"/>
      <w:bookmarkStart w:id="25" w:name="_Toc518804447"/>
      <w:bookmarkStart w:id="26" w:name="_Toc502918723"/>
      <w:bookmarkStart w:id="27" w:name="_Toc505651444"/>
      <w:bookmarkStart w:id="28" w:name="_Toc505651682"/>
      <w:bookmarkStart w:id="29" w:name="_Toc505678841"/>
      <w:bookmarkStart w:id="30" w:name="_Toc511658484"/>
      <w:bookmarkStart w:id="31" w:name="_Toc511658616"/>
      <w:bookmarkStart w:id="32" w:name="_Toc514798158"/>
      <w:bookmarkStart w:id="33" w:name="_Toc516886367"/>
      <w:bookmarkStart w:id="34" w:name="_Toc516911839"/>
      <w:bookmarkStart w:id="35" w:name="_Toc517935066"/>
      <w:bookmarkStart w:id="36" w:name="_Toc517956739"/>
      <w:bookmarkStart w:id="37" w:name="_Toc517957193"/>
      <w:bookmarkStart w:id="38" w:name="_Toc517957645"/>
      <w:bookmarkStart w:id="39" w:name="_Toc518415998"/>
      <w:bookmarkStart w:id="40" w:name="_Toc518594213"/>
      <w:bookmarkStart w:id="41" w:name="_Toc518594711"/>
      <w:bookmarkStart w:id="42" w:name="_Toc518623942"/>
      <w:bookmarkStart w:id="43" w:name="_Toc518661642"/>
      <w:bookmarkStart w:id="44"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6"/>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en-</w:t>
      </w:r>
      <w:proofErr w:type="spellStart"/>
      <w:r w:rsidRPr="002B15AA">
        <w:t>gNB</w:t>
      </w:r>
      <w:proofErr w:type="spellEnd"/>
      <w:r w:rsidRPr="002B15AA">
        <w:t>.</w:t>
      </w:r>
    </w:p>
    <w:p w14:paraId="43928954" w14:textId="77777777" w:rsidR="00FD2B94" w:rsidRPr="002B15AA" w:rsidRDefault="00FD2B94" w:rsidP="00FD2B94">
      <w:pPr>
        <w:keepNext/>
        <w:jc w:val="center"/>
        <w:rPr>
          <w:rFonts w:ascii="Arial" w:eastAsia="宋体" w:hAnsi="Arial"/>
          <w:b/>
        </w:rPr>
      </w:pPr>
    </w:p>
    <w:p w14:paraId="67AB2A1D" w14:textId="77777777" w:rsidR="00FD2B94" w:rsidRPr="002B15AA" w:rsidRDefault="00FD2B94" w:rsidP="00FD2B94">
      <w:pPr>
        <w:keepNext/>
        <w:jc w:val="center"/>
        <w:rPr>
          <w:rFonts w:ascii="Arial" w:eastAsia="宋体" w:hAnsi="Arial"/>
          <w:b/>
        </w:rPr>
      </w:pPr>
      <w:r w:rsidRPr="002B15AA">
        <w:rPr>
          <w:rFonts w:ascii="Arial" w:eastAsia="宋体"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af2"/>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宋体"/>
        </w:rPr>
      </w:pPr>
      <w:r w:rsidRPr="002B15AA">
        <w:rPr>
          <w:rFonts w:eastAsia="宋体"/>
        </w:rPr>
        <w:t>Figure 4.2.1.1-2: NRM for EPs for all deployment scenarios</w:t>
      </w:r>
    </w:p>
    <w:p w14:paraId="5B968580" w14:textId="77777777" w:rsidR="00B15CA1" w:rsidRPr="002B15AA" w:rsidRDefault="00B15CA1" w:rsidP="00B15CA1">
      <w:pPr>
        <w:jc w:val="center"/>
        <w:rPr>
          <w:lang w:eastAsia="zh-CN"/>
        </w:rPr>
      </w:pPr>
      <w:bookmarkStart w:id="45" w:name="_Hlk534899070"/>
    </w:p>
    <w:p w14:paraId="388C779C" w14:textId="2EB5EAC6" w:rsidR="00B15CA1" w:rsidRPr="002B15AA" w:rsidDel="00B15CA1" w:rsidRDefault="00B15CA1" w:rsidP="00B15CA1">
      <w:pPr>
        <w:jc w:val="center"/>
        <w:rPr>
          <w:del w:id="46" w:author="Colby Harper" w:date="2019-01-10T15:58:00Z"/>
          <w:lang w:eastAsia="zh-CN"/>
        </w:rPr>
      </w:pPr>
      <w:del w:id="47"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8" w:author="Colby Harper" w:date="2019-01-10T15:58:00Z"/>
          <w:rFonts w:eastAsia="宋体"/>
        </w:rPr>
      </w:pPr>
      <w:del w:id="49" w:author="Colby Harper" w:date="2019-01-10T15:58:00Z">
        <w:r w:rsidRPr="002B15AA" w:rsidDel="00B15CA1">
          <w:rPr>
            <w:rFonts w:eastAsia="宋体"/>
          </w:rPr>
          <w:delText>Figure 4.2.1.1-3: NRM for &lt;&lt;IOC&gt;&gt;</w:delText>
        </w:r>
        <w:r w:rsidRPr="002B15AA" w:rsidDel="00B15CA1">
          <w:rPr>
            <w:rFonts w:ascii="Courier New" w:eastAsia="宋体" w:hAnsi="Courier New" w:cs="Courier New"/>
          </w:rPr>
          <w:delText>NRSectorCarrier</w:delText>
        </w:r>
        <w:r w:rsidRPr="002B15AA" w:rsidDel="00B15CA1">
          <w:rPr>
            <w:rFonts w:eastAsia="宋体"/>
          </w:rPr>
          <w:delText xml:space="preserve"> and &lt;&lt;IOC&gt;&gt;</w:delText>
        </w:r>
        <w:r w:rsidRPr="002B15AA" w:rsidDel="00B15CA1">
          <w:rPr>
            <w:rFonts w:ascii="Courier New" w:eastAsia="宋体" w:hAnsi="Courier New" w:cs="Courier New"/>
          </w:rPr>
          <w:delText>BWP</w:delText>
        </w:r>
        <w:r w:rsidRPr="002B15AA" w:rsidDel="00B15CA1">
          <w:rPr>
            <w:rFonts w:eastAsia="宋体"/>
          </w:rPr>
          <w:delText xml:space="preserve"> for all deployment scenarios</w:delText>
        </w:r>
      </w:del>
    </w:p>
    <w:bookmarkEnd w:id="45"/>
    <w:p w14:paraId="3FACB5D4" w14:textId="77777777" w:rsidR="00B15CA1" w:rsidRDefault="00B15CA1" w:rsidP="00FD2B94">
      <w:pPr>
        <w:pStyle w:val="TF"/>
        <w:rPr>
          <w:rFonts w:eastAsia="宋体"/>
        </w:rPr>
      </w:pPr>
    </w:p>
    <w:p w14:paraId="551A1A95" w14:textId="77777777" w:rsidR="009B286C" w:rsidRPr="002B15AA" w:rsidRDefault="009B286C" w:rsidP="009B286C">
      <w:pPr>
        <w:jc w:val="center"/>
        <w:rPr>
          <w:ins w:id="50" w:author="Colby Harper" w:date="2019-01-10T15:35:00Z"/>
          <w:lang w:eastAsia="zh-CN"/>
        </w:rPr>
      </w:pPr>
    </w:p>
    <w:p w14:paraId="657AB339" w14:textId="0D803733" w:rsidR="009B286C" w:rsidRPr="002B15AA" w:rsidRDefault="00476EC6" w:rsidP="009B286C">
      <w:pPr>
        <w:jc w:val="center"/>
        <w:rPr>
          <w:ins w:id="51" w:author="Colby Harper" w:date="2019-01-10T15:35:00Z"/>
          <w:lang w:eastAsia="zh-CN"/>
        </w:rPr>
      </w:pPr>
      <w:ins w:id="52" w:author="Colby Harper" w:date="2019-01-23T11:02:00Z">
        <w:r>
          <w:rPr>
            <w:noProof/>
            <w:lang w:val="en-US" w:eastAsia="zh-CN"/>
          </w:rPr>
          <w:drawing>
            <wp:inline distT="0" distB="0" distL="0" distR="0" wp14:anchorId="0BFF48B3" wp14:editId="3507F64A">
              <wp:extent cx="6115050" cy="1672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672590"/>
                      </a:xfrm>
                      <a:prstGeom prst="rect">
                        <a:avLst/>
                      </a:prstGeom>
                      <a:noFill/>
                      <a:ln>
                        <a:noFill/>
                      </a:ln>
                    </pic:spPr>
                  </pic:pic>
                </a:graphicData>
              </a:graphic>
            </wp:inline>
          </w:drawing>
        </w:r>
      </w:ins>
    </w:p>
    <w:p w14:paraId="2F3A7D88" w14:textId="20377926" w:rsidR="009B286C" w:rsidRDefault="009B286C" w:rsidP="009B286C">
      <w:pPr>
        <w:pStyle w:val="TF"/>
        <w:rPr>
          <w:ins w:id="53" w:author="Colby Harper" w:date="2019-01-10T15:35:00Z"/>
          <w:rFonts w:eastAsia="宋体"/>
        </w:rPr>
      </w:pPr>
      <w:ins w:id="54" w:author="Colby Harper" w:date="2019-01-10T15:35:00Z">
        <w:r w:rsidRPr="002B15AA">
          <w:rPr>
            <w:rFonts w:eastAsia="宋体"/>
          </w:rPr>
          <w:t>Figure 4.2.1.1-3: NRM for &lt;&lt;IOC&gt;&gt;</w:t>
        </w:r>
        <w:proofErr w:type="spellStart"/>
        <w:r w:rsidRPr="002B15AA">
          <w:rPr>
            <w:rFonts w:ascii="Courier New" w:eastAsia="宋体" w:hAnsi="Courier New" w:cs="Courier New"/>
          </w:rPr>
          <w:t>NRSectorCarrier</w:t>
        </w:r>
        <w:proofErr w:type="spellEnd"/>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w:t>
        </w:r>
        <w:r>
          <w:t>and &lt;&lt;IOC&gt;&gt;</w:t>
        </w:r>
      </w:ins>
      <w:ins w:id="55" w:author="Colby Harper" w:date="2019-01-10T16:01:00Z">
        <w:r w:rsidR="00B15CA1">
          <w:rPr>
            <w:rFonts w:ascii="Courier New" w:hAnsi="Courier New" w:cs="Courier New"/>
          </w:rPr>
          <w:t>B</w:t>
        </w:r>
      </w:ins>
      <w:proofErr w:type="spellStart"/>
      <w:ins w:id="56" w:author="Colby Harper" w:date="2019-01-10T15:35:00Z">
        <w:r>
          <w:rPr>
            <w:rFonts w:ascii="Courier New" w:hAnsi="Courier New" w:cs="Courier New" w:hint="eastAsia"/>
            <w:lang w:val="en-US" w:eastAsia="zh-CN"/>
          </w:rPr>
          <w:t>eam</w:t>
        </w:r>
        <w:proofErr w:type="spellEnd"/>
        <w:r w:rsidRPr="002B15AA">
          <w:rPr>
            <w:rFonts w:eastAsia="宋体"/>
          </w:rPr>
          <w:t xml:space="preserve"> for all deployment scenarios</w:t>
        </w:r>
      </w:ins>
    </w:p>
    <w:p w14:paraId="579C314F" w14:textId="1E1C80D7" w:rsidR="009B286C" w:rsidRDefault="009B286C" w:rsidP="00FD2B94">
      <w:pPr>
        <w:pStyle w:val="TF"/>
        <w:rPr>
          <w:rFonts w:eastAsia="宋体"/>
        </w:rPr>
      </w:pPr>
    </w:p>
    <w:p w14:paraId="46877180" w14:textId="77777777" w:rsidR="009B286C" w:rsidRPr="002B15AA" w:rsidRDefault="009B286C" w:rsidP="00FD2B94">
      <w:pPr>
        <w:pStyle w:val="TF"/>
        <w:rPr>
          <w:rFonts w:eastAsia="宋体"/>
        </w:rPr>
      </w:pPr>
    </w:p>
    <w:p w14:paraId="6409BA4B" w14:textId="77777777" w:rsidR="00FD2B94" w:rsidRDefault="00FD2B94" w:rsidP="00FD2B94">
      <w:pPr>
        <w:pStyle w:val="TH"/>
        <w:rPr>
          <w:rFonts w:eastAsia="宋体"/>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4"/>
      </w:pPr>
      <w:bookmarkStart w:id="57" w:name="_Toc532487813"/>
      <w:r w:rsidRPr="002B15AA">
        <w:t>4.2.1.2</w:t>
      </w:r>
      <w:r w:rsidRPr="002B15AA">
        <w:tab/>
        <w:t>Inheritance</w:t>
      </w:r>
      <w:bookmarkEnd w:id="57"/>
    </w:p>
    <w:p w14:paraId="1A47E1B9" w14:textId="77777777" w:rsidR="00E356BB" w:rsidRPr="002B15AA" w:rsidRDefault="00E356BB" w:rsidP="00E356BB">
      <w:pPr>
        <w:jc w:val="center"/>
        <w:rPr>
          <w:rFonts w:eastAsia="宋体"/>
        </w:rPr>
      </w:pPr>
    </w:p>
    <w:p w14:paraId="52AB2AA8" w14:textId="2D30C684" w:rsidR="00E356BB" w:rsidRPr="002B15AA" w:rsidRDefault="00476EC6" w:rsidP="00E356BB">
      <w:pPr>
        <w:jc w:val="center"/>
      </w:pPr>
      <w:ins w:id="58"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9"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宋体"/>
        </w:rPr>
      </w:pPr>
      <w:r w:rsidRPr="002B15AA">
        <w:rPr>
          <w:rFonts w:eastAsia="宋体"/>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宋体"/>
        </w:rPr>
      </w:pPr>
      <w:r w:rsidRPr="002B15AA">
        <w:rPr>
          <w:rFonts w:eastAsia="宋体"/>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lastRenderedPageBreak/>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宋体"/>
        </w:rPr>
      </w:pPr>
      <w:r w:rsidRPr="002B15AA">
        <w:rPr>
          <w:rFonts w:eastAsia="宋体"/>
        </w:rPr>
        <w:t>Figure 4.2.1.2-</w:t>
      </w:r>
      <w:r>
        <w:rPr>
          <w:rFonts w:eastAsia="宋体"/>
        </w:rPr>
        <w:t>2</w:t>
      </w:r>
      <w:r w:rsidRPr="002B15AA">
        <w:rPr>
          <w:rFonts w:eastAsia="宋体"/>
        </w:rPr>
        <w:t xml:space="preserve">: </w:t>
      </w:r>
      <w:r>
        <w:rPr>
          <w:rFonts w:eastAsia="宋体"/>
        </w:rPr>
        <w:t>View on external entities</w:t>
      </w:r>
    </w:p>
    <w:p w14:paraId="4DD95BBE" w14:textId="77777777" w:rsidR="00B15CA1" w:rsidRPr="002B15AA" w:rsidRDefault="00B15CA1" w:rsidP="00B15CA1">
      <w:pPr>
        <w:jc w:val="center"/>
        <w:rPr>
          <w:rFonts w:eastAsia="宋体"/>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宋体"/>
        </w:rPr>
      </w:pPr>
    </w:p>
    <w:p w14:paraId="2BA4FD3E" w14:textId="57C7C5D1" w:rsidR="00B15CA1" w:rsidRDefault="00B15CA1" w:rsidP="00B15CA1">
      <w:pPr>
        <w:pStyle w:val="TF"/>
        <w:rPr>
          <w:rFonts w:eastAsia="宋体"/>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59503A3E" w14:textId="779EA58A" w:rsidR="001D0950" w:rsidRDefault="001D0950" w:rsidP="001D0950">
      <w:pPr>
        <w:pStyle w:val="TF"/>
        <w:rPr>
          <w:ins w:id="60" w:author="Colby Harper" w:date="2019-01-10T17:18:00Z"/>
          <w:color w:val="000000" w:themeColor="text1"/>
        </w:rPr>
      </w:pPr>
    </w:p>
    <w:p w14:paraId="347814C3" w14:textId="622E1264" w:rsidR="008B0951" w:rsidRPr="00F8566D" w:rsidRDefault="008B0951" w:rsidP="008B0951">
      <w:pPr>
        <w:pStyle w:val="3"/>
        <w:rPr>
          <w:ins w:id="61" w:author="Colby Harper" w:date="2019-01-10T17:18:00Z"/>
          <w:lang w:eastAsia="zh-CN"/>
        </w:rPr>
      </w:pPr>
      <w:ins w:id="62" w:author="Colby Harper" w:date="2019-01-10T17:18: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7DC14CEF" w14:textId="321038CC" w:rsidR="008B0951" w:rsidRPr="002B15AA" w:rsidRDefault="008B0951" w:rsidP="008B0951">
      <w:pPr>
        <w:pStyle w:val="4"/>
        <w:rPr>
          <w:ins w:id="63" w:author="Colby Harper" w:date="2019-01-10T17:18:00Z"/>
        </w:rPr>
      </w:pPr>
      <w:ins w:id="64" w:author="Colby Harper" w:date="2019-01-10T17:18:00Z">
        <w:r w:rsidRPr="00F8566D">
          <w:rPr>
            <w:rFonts w:hint="eastAsia"/>
            <w:lang w:eastAsia="zh-CN"/>
          </w:rPr>
          <w:t>4</w:t>
        </w:r>
        <w:r w:rsidRPr="00F8566D">
          <w:t>.3.X.1</w:t>
        </w:r>
        <w:r w:rsidRPr="00F8566D">
          <w:tab/>
          <w:t>Definition</w:t>
        </w:r>
      </w:ins>
    </w:p>
    <w:p w14:paraId="7BB173B1" w14:textId="6CB21920" w:rsidR="008B0951" w:rsidRDefault="008B0951" w:rsidP="008B0951">
      <w:pPr>
        <w:rPr>
          <w:ins w:id="65" w:author="ZTE2" w:date="2019-02-25T19:41:00Z"/>
          <w:color w:val="000000" w:themeColor="text1"/>
        </w:rPr>
      </w:pPr>
      <w:ins w:id="66" w:author="Colby Harper" w:date="2019-01-10T17:18: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t>
        </w:r>
      </w:ins>
      <w:ins w:id="67" w:author="Colby Harper" w:date="2019-01-23T10:32:00Z">
        <w:r w:rsidR="00C35B8D">
          <w:t xml:space="preserve">With beam defined in </w:t>
        </w:r>
        <w:r w:rsidR="00C35B8D" w:rsidRPr="00476EC6">
          <w:rPr>
            <w:rFonts w:hint="eastAsia"/>
          </w:rPr>
          <w:t>3GPP TS 38.104</w:t>
        </w:r>
        <w:r w:rsidR="00C35B8D" w:rsidRPr="00476EC6">
          <w:t>[</w:t>
        </w:r>
      </w:ins>
      <w:ins w:id="68" w:author="Colby Harper" w:date="2019-01-23T10:33:00Z">
        <w:r w:rsidR="00C35B8D" w:rsidRPr="00476EC6">
          <w:t>41</w:t>
        </w:r>
      </w:ins>
      <w:ins w:id="69" w:author="Colby Harper" w:date="2019-01-23T10:32:00Z">
        <w:r w:rsidR="00C35B8D" w:rsidRPr="00476EC6">
          <w:t>]</w:t>
        </w:r>
        <w:r w:rsidR="00C35B8D" w:rsidRPr="00476EC6">
          <w:rPr>
            <w:rFonts w:hint="eastAsia"/>
          </w:rPr>
          <w:t>.</w:t>
        </w:r>
        <w:r w:rsidR="00C35B8D">
          <w:t xml:space="preserve"> </w:t>
        </w:r>
      </w:ins>
      <w:ins w:id="70" w:author="Colby Harper" w:date="2019-01-23T10:33:00Z">
        <w:r w:rsidR="00C35B8D">
          <w:t xml:space="preserve"> </w:t>
        </w:r>
      </w:ins>
      <w:ins w:id="71" w:author="Colby Harper" w:date="2019-01-10T17:18:00Z">
        <w:r>
          <w:t xml:space="preserve">Key TS 38.331 [31] clauses </w:t>
        </w:r>
        <w:r>
          <w:rPr>
            <w:color w:val="000000" w:themeColor="text1"/>
          </w:rPr>
          <w:t xml:space="preserve">related to beam measurements, reporting of those measurements, and associated beam failure Information Elements are </w:t>
        </w:r>
      </w:ins>
      <w:ins w:id="72" w:author="Colby Harper" w:date="2019-01-10T17:31:00Z">
        <w:r w:rsidR="00490F51">
          <w:rPr>
            <w:color w:val="000000" w:themeColor="text1"/>
          </w:rPr>
          <w:t>c</w:t>
        </w:r>
      </w:ins>
      <w:ins w:id="73" w:author="Colby Harper" w:date="2019-01-10T17:18:00Z">
        <w:r>
          <w:rPr>
            <w:color w:val="000000" w:themeColor="text1"/>
          </w:rPr>
          <w:t>lauses 5.5.3, 5.5.5.2, 6.3.2.</w:t>
        </w:r>
      </w:ins>
      <w:r w:rsidR="00E55B40">
        <w:rPr>
          <w:color w:val="000000" w:themeColor="text1"/>
        </w:rPr>
        <w:t xml:space="preserve"> 6.2.2.</w:t>
      </w:r>
    </w:p>
    <w:p w14:paraId="140C86F6" w14:textId="23A88B36" w:rsidR="009D3BDE" w:rsidRDefault="008B0951" w:rsidP="008B0951">
      <w:pPr>
        <w:rPr>
          <w:ins w:id="74" w:author="Colby Harper" w:date="2019-01-23T10:40:00Z"/>
        </w:rPr>
      </w:pPr>
      <w:ins w:id="75" w:author="Colby Harper" w:date="2019-01-10T17:18:00Z">
        <w:r w:rsidRPr="002B15AA">
          <w:t>&lt;&lt;IOC&gt;&gt;</w:t>
        </w:r>
        <w:r>
          <w:rPr>
            <w:rFonts w:ascii="Courier New" w:hAnsi="Courier New" w:cs="Courier New"/>
          </w:rPr>
          <w:t>Beam</w:t>
        </w:r>
        <w:r w:rsidRPr="002B15AA">
          <w:t xml:space="preserve"> </w:t>
        </w:r>
        <w:r>
          <w:t xml:space="preserve">can have </w:t>
        </w:r>
      </w:ins>
      <w:ins w:id="76" w:author="Colby Harper" w:date="2019-01-23T10:34:00Z">
        <w:r w:rsidR="009D3BDE">
          <w:t xml:space="preserve">beam direction and beam width attributes.  </w:t>
        </w:r>
      </w:ins>
      <w:ins w:id="77" w:author="Colby Harper" w:date="2019-01-23T10:35:00Z">
        <w:r w:rsidR="009D3BDE">
          <w:t>Here beam direction is termed “pointing”</w:t>
        </w:r>
      </w:ins>
      <w:ins w:id="78" w:author="Colby Harper" w:date="2019-01-23T10:37:00Z">
        <w:r w:rsidR="009D3BDE">
          <w:t xml:space="preserve"> </w:t>
        </w:r>
      </w:ins>
      <w:ins w:id="79" w:author="Colby Harper" w:date="2019-01-23T10:38:00Z">
        <w:r w:rsidR="009D3BDE">
          <w:t xml:space="preserve">as in </w:t>
        </w:r>
      </w:ins>
      <w:ins w:id="80" w:author="Colby Harper" w:date="2019-01-23T10:37:00Z">
        <w:r w:rsidR="009D3BDE">
          <w:t>“pointing angle”</w:t>
        </w:r>
      </w:ins>
      <w:ins w:id="81" w:author="Colby Harper" w:date="2019-01-23T10:35:00Z">
        <w:r w:rsidR="009D3BDE">
          <w:t xml:space="preserve"> for both correct</w:t>
        </w:r>
      </w:ins>
      <w:ins w:id="82" w:author="Colby Harper" w:date="2019-01-23T10:38:00Z">
        <w:r w:rsidR="009D3BDE">
          <w:t xml:space="preserve">ness </w:t>
        </w:r>
      </w:ins>
      <w:ins w:id="83" w:author="Colby Harper" w:date="2019-01-23T10:35:00Z">
        <w:r w:rsidR="009D3BDE">
          <w:t>and</w:t>
        </w:r>
      </w:ins>
      <w:ins w:id="84" w:author="Colby Harper" w:date="2019-01-23T10:38:00Z">
        <w:r w:rsidR="009D3BDE">
          <w:t xml:space="preserve"> also</w:t>
        </w:r>
      </w:ins>
      <w:ins w:id="85" w:author="Colby Harper" w:date="2019-01-23T10:35:00Z">
        <w:r w:rsidR="009D3BDE">
          <w:t xml:space="preserve"> to avoid overloading the term “direction” </w:t>
        </w:r>
      </w:ins>
      <w:ins w:id="86" w:author="Colby Harper" w:date="2019-01-23T10:36:00Z">
        <w:r w:rsidR="009D3BDE">
          <w:t xml:space="preserve">to avoid confusion </w:t>
        </w:r>
      </w:ins>
      <w:ins w:id="87" w:author="Colby Harper" w:date="2019-01-23T10:35:00Z">
        <w:r w:rsidR="009D3BDE">
          <w:t xml:space="preserve">as </w:t>
        </w:r>
      </w:ins>
      <w:ins w:id="88" w:author="Colby Harper" w:date="2019-01-23T10:37:00Z">
        <w:r w:rsidR="009D3BDE">
          <w:t>th</w:t>
        </w:r>
      </w:ins>
      <w:ins w:id="89" w:author="Colby Harper" w:date="2019-01-23T10:38:00Z">
        <w:r w:rsidR="009D3BDE">
          <w:t xml:space="preserve">at term </w:t>
        </w:r>
      </w:ins>
      <w:ins w:id="90" w:author="Colby Harper" w:date="2019-01-23T10:35:00Z">
        <w:r w:rsidR="009D3BDE">
          <w:t>is</w:t>
        </w:r>
      </w:ins>
      <w:ins w:id="91" w:author="Colby Harper" w:date="2019-01-23T10:36:00Z">
        <w:r w:rsidR="009D3BDE">
          <w:t xml:space="preserve"> alr</w:t>
        </w:r>
      </w:ins>
      <w:ins w:id="92" w:author="Colby Harper" w:date="2019-01-23T10:37:00Z">
        <w:r w:rsidR="009D3BDE">
          <w:t xml:space="preserve">eady </w:t>
        </w:r>
      </w:ins>
      <w:ins w:id="93" w:author="Colby Harper" w:date="2019-01-23T10:36:00Z">
        <w:r w:rsidR="009D3BDE">
          <w:t xml:space="preserve">used for </w:t>
        </w:r>
      </w:ins>
      <w:ins w:id="94" w:author="Colby Harper" w:date="2019-01-23T10:37:00Z">
        <w:r w:rsidR="009D3BDE">
          <w:t>designation of</w:t>
        </w:r>
      </w:ins>
      <w:ins w:id="95" w:author="Colby Harper" w:date="2019-01-23T10:36:00Z">
        <w:r w:rsidR="009D3BDE">
          <w:t xml:space="preserve"> uplink and downlink</w:t>
        </w:r>
      </w:ins>
      <w:ins w:id="96" w:author="Colby Harper" w:date="2019-01-23T10:37:00Z">
        <w:r w:rsidR="009D3BDE">
          <w:t xml:space="preserve">. </w:t>
        </w:r>
      </w:ins>
      <w:ins w:id="97" w:author="Colby Harper" w:date="2019-01-23T10:39:00Z">
        <w:r w:rsidR="009D3BDE">
          <w:t xml:space="preserve">  Through these attributes, the coverage area and radiation pattern of antenna transmission/reception poin</w:t>
        </w:r>
      </w:ins>
      <w:ins w:id="98" w:author="Colby Harper" w:date="2019-01-23T10:40:00Z">
        <w:r w:rsidR="009D3BDE">
          <w:t>ts</w:t>
        </w:r>
      </w:ins>
      <w:ins w:id="99" w:author="ZTE2" w:date="2019-02-27T01:15:00Z">
        <w:r w:rsidR="002A2CA9">
          <w:t xml:space="preserve"> </w:t>
        </w:r>
        <w:r w:rsidR="002A2CA9" w:rsidRPr="002A2CA9">
          <w:t>are represented</w:t>
        </w:r>
      </w:ins>
      <w:ins w:id="100" w:author="Colby Harper" w:date="2019-01-23T10:40:00Z">
        <w:r w:rsidR="009D3BDE" w:rsidRPr="002A2CA9">
          <w:t>.</w:t>
        </w:r>
        <w:r w:rsidR="009D3BDE">
          <w:t xml:space="preserve">  There may be more than one beam in </w:t>
        </w:r>
        <w:proofErr w:type="spellStart"/>
        <w:r w:rsidR="009D3BDE">
          <w:t>NRCellDU</w:t>
        </w:r>
        <w:proofErr w:type="spellEnd"/>
        <w:r w:rsidR="009D3BDE">
          <w:t xml:space="preserve">. </w:t>
        </w:r>
      </w:ins>
    </w:p>
    <w:p w14:paraId="342196A8" w14:textId="64026BB6" w:rsidR="008B0951" w:rsidRPr="002B15AA" w:rsidRDefault="009D3BDE" w:rsidP="00476EC6">
      <w:pPr>
        <w:rPr>
          <w:ins w:id="101" w:author="Colby Harper" w:date="2019-01-10T17:18:00Z"/>
        </w:rPr>
      </w:pPr>
      <w:ins w:id="102" w:author="Colby Harper" w:date="2019-01-23T10:39:00Z">
        <w:r>
          <w:t xml:space="preserve"> </w:t>
        </w:r>
      </w:ins>
      <w:ins w:id="103" w:author="Colby Harper" w:date="2019-01-10T17:18:00Z">
        <w:r w:rsidR="008B0951" w:rsidRPr="002B15AA">
          <w:rPr>
            <w:rFonts w:hint="eastAsia"/>
            <w:lang w:eastAsia="zh-CN"/>
          </w:rPr>
          <w:t>4</w:t>
        </w:r>
        <w:r w:rsidR="008B0951" w:rsidRPr="002B15AA">
          <w:t>.3.</w:t>
        </w:r>
        <w:r w:rsidR="008B0951">
          <w:t>X</w:t>
        </w:r>
        <w:r w:rsidR="008B0951" w:rsidRPr="002B15AA">
          <w:t>.2</w:t>
        </w:r>
        <w:r w:rsidR="008B0951"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8B0951" w:rsidRPr="002B15AA" w14:paraId="55D252D5" w14:textId="77777777" w:rsidTr="0010494D">
        <w:trPr>
          <w:cantSplit/>
          <w:jc w:val="center"/>
          <w:ins w:id="104" w:author="Colby Harper" w:date="2019-01-10T17:18:00Z"/>
        </w:trPr>
        <w:tc>
          <w:tcPr>
            <w:tcW w:w="3422" w:type="dxa"/>
            <w:shd w:val="pct10" w:color="auto" w:fill="FFFFFF"/>
            <w:vAlign w:val="center"/>
          </w:tcPr>
          <w:p w14:paraId="079D6C26" w14:textId="77777777" w:rsidR="008B0951" w:rsidRPr="002B15AA" w:rsidRDefault="008B0951" w:rsidP="0010494D">
            <w:pPr>
              <w:pStyle w:val="TAH"/>
              <w:rPr>
                <w:ins w:id="105" w:author="Colby Harper" w:date="2019-01-10T17:18:00Z"/>
              </w:rPr>
            </w:pPr>
            <w:ins w:id="106" w:author="Colby Harper" w:date="2019-01-10T17:18:00Z">
              <w:r w:rsidRPr="002B15AA">
                <w:lastRenderedPageBreak/>
                <w:t>Attribute name</w:t>
              </w:r>
            </w:ins>
          </w:p>
        </w:tc>
        <w:tc>
          <w:tcPr>
            <w:tcW w:w="1327" w:type="dxa"/>
            <w:shd w:val="pct10" w:color="auto" w:fill="FFFFFF"/>
            <w:vAlign w:val="center"/>
          </w:tcPr>
          <w:p w14:paraId="3D4A9B5D" w14:textId="77777777" w:rsidR="008B0951" w:rsidRPr="002B15AA" w:rsidRDefault="008B0951" w:rsidP="0010494D">
            <w:pPr>
              <w:pStyle w:val="TAH"/>
              <w:rPr>
                <w:ins w:id="107" w:author="Colby Harper" w:date="2019-01-10T17:18:00Z"/>
              </w:rPr>
            </w:pPr>
            <w:ins w:id="108" w:author="Colby Harper" w:date="2019-01-10T17:18:00Z">
              <w:r w:rsidRPr="002B15AA">
                <w:t>Support Qualifier</w:t>
              </w:r>
            </w:ins>
          </w:p>
        </w:tc>
        <w:tc>
          <w:tcPr>
            <w:tcW w:w="1230" w:type="dxa"/>
            <w:shd w:val="pct10" w:color="auto" w:fill="FFFFFF"/>
            <w:vAlign w:val="center"/>
          </w:tcPr>
          <w:p w14:paraId="7237030B" w14:textId="77777777" w:rsidR="008B0951" w:rsidRPr="002B15AA" w:rsidRDefault="008B0951" w:rsidP="0010494D">
            <w:pPr>
              <w:pStyle w:val="TAH"/>
              <w:rPr>
                <w:ins w:id="109" w:author="Colby Harper" w:date="2019-01-10T17:18:00Z"/>
              </w:rPr>
            </w:pPr>
            <w:proofErr w:type="spellStart"/>
            <w:ins w:id="110" w:author="Colby Harper" w:date="2019-01-10T17:18:00Z">
              <w:r w:rsidRPr="002B15AA">
                <w:t>isReadable</w:t>
              </w:r>
              <w:proofErr w:type="spellEnd"/>
            </w:ins>
          </w:p>
        </w:tc>
        <w:tc>
          <w:tcPr>
            <w:tcW w:w="1181" w:type="dxa"/>
            <w:shd w:val="pct10" w:color="auto" w:fill="FFFFFF"/>
            <w:vAlign w:val="center"/>
          </w:tcPr>
          <w:p w14:paraId="437CA90B" w14:textId="77777777" w:rsidR="008B0951" w:rsidRPr="002B15AA" w:rsidRDefault="008B0951" w:rsidP="0010494D">
            <w:pPr>
              <w:pStyle w:val="TAH"/>
              <w:rPr>
                <w:ins w:id="111" w:author="Colby Harper" w:date="2019-01-10T17:18:00Z"/>
              </w:rPr>
            </w:pPr>
            <w:proofErr w:type="spellStart"/>
            <w:ins w:id="112" w:author="Colby Harper" w:date="2019-01-10T17:18:00Z">
              <w:r w:rsidRPr="002B15AA">
                <w:t>isWritable</w:t>
              </w:r>
              <w:proofErr w:type="spellEnd"/>
            </w:ins>
          </w:p>
        </w:tc>
        <w:tc>
          <w:tcPr>
            <w:tcW w:w="1203" w:type="dxa"/>
            <w:shd w:val="pct10" w:color="auto" w:fill="FFFFFF"/>
            <w:vAlign w:val="center"/>
          </w:tcPr>
          <w:p w14:paraId="206DE224" w14:textId="77777777" w:rsidR="008B0951" w:rsidRPr="002B15AA" w:rsidRDefault="008B0951" w:rsidP="0010494D">
            <w:pPr>
              <w:pStyle w:val="TAH"/>
              <w:rPr>
                <w:ins w:id="113" w:author="Colby Harper" w:date="2019-01-10T17:18:00Z"/>
              </w:rPr>
            </w:pPr>
            <w:proofErr w:type="spellStart"/>
            <w:ins w:id="114" w:author="Colby Harper" w:date="2019-01-10T17:18:00Z">
              <w:r w:rsidRPr="002B15AA">
                <w:t>isInvariant</w:t>
              </w:r>
              <w:proofErr w:type="spellEnd"/>
            </w:ins>
          </w:p>
        </w:tc>
        <w:tc>
          <w:tcPr>
            <w:tcW w:w="1268" w:type="dxa"/>
            <w:shd w:val="pct10" w:color="auto" w:fill="FFFFFF"/>
            <w:vAlign w:val="center"/>
          </w:tcPr>
          <w:p w14:paraId="32893C12" w14:textId="77777777" w:rsidR="008B0951" w:rsidRPr="002B15AA" w:rsidRDefault="008B0951" w:rsidP="0010494D">
            <w:pPr>
              <w:pStyle w:val="TAH"/>
              <w:rPr>
                <w:ins w:id="115" w:author="Colby Harper" w:date="2019-01-10T17:18:00Z"/>
              </w:rPr>
            </w:pPr>
            <w:proofErr w:type="spellStart"/>
            <w:ins w:id="116" w:author="Colby Harper" w:date="2019-01-10T17:18:00Z">
              <w:r w:rsidRPr="002B15AA">
                <w:t>isNotifyable</w:t>
              </w:r>
              <w:proofErr w:type="spellEnd"/>
            </w:ins>
          </w:p>
        </w:tc>
      </w:tr>
      <w:tr w:rsidR="00277EAF" w:rsidRPr="00CA0BD8" w14:paraId="79E790A0" w14:textId="77777777" w:rsidTr="0010494D">
        <w:trPr>
          <w:cantSplit/>
          <w:jc w:val="center"/>
          <w:ins w:id="117" w:author="ZTE2" w:date="2019-02-27T01:30: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7DECE87" w14:textId="502AB856" w:rsidR="00277EAF" w:rsidRDefault="00277EAF" w:rsidP="00277EAF">
            <w:pPr>
              <w:pStyle w:val="TAL"/>
              <w:rPr>
                <w:ins w:id="118" w:author="ZTE2" w:date="2019-02-27T01:30:00Z"/>
                <w:rFonts w:ascii="Courier New" w:hAnsi="Courier New" w:cs="Courier New"/>
                <w:color w:val="000000" w:themeColor="text1"/>
                <w:lang w:eastAsia="ja-JP"/>
              </w:rPr>
            </w:pPr>
            <w:proofErr w:type="spellStart"/>
            <w:ins w:id="119" w:author="ZTE2" w:date="2019-02-27T01:30: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69A600FC" w14:textId="11EE8EB7" w:rsidR="00277EAF" w:rsidRDefault="00277EAF" w:rsidP="00277EAF">
            <w:pPr>
              <w:pStyle w:val="TAL"/>
              <w:jc w:val="center"/>
              <w:rPr>
                <w:ins w:id="120" w:author="ZTE2" w:date="2019-02-27T01:30:00Z"/>
                <w:rFonts w:cs="Arial"/>
                <w:color w:val="000000" w:themeColor="text1"/>
              </w:rPr>
            </w:pPr>
            <w:ins w:id="121" w:author="ZTE2" w:date="2019-02-27T01:30:00Z">
              <w:r w:rsidRPr="00277EAF">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2080ABA0" w14:textId="07E5C34C" w:rsidR="00277EAF" w:rsidRDefault="00277EAF" w:rsidP="00277EAF">
            <w:pPr>
              <w:pStyle w:val="TAL"/>
              <w:jc w:val="center"/>
              <w:rPr>
                <w:ins w:id="122" w:author="ZTE2" w:date="2019-02-27T01:30:00Z"/>
                <w:color w:val="000000" w:themeColor="text1"/>
              </w:rPr>
            </w:pPr>
            <w:ins w:id="123" w:author="ZTE2" w:date="2019-02-27T01:30: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344D812" w14:textId="1481F2A9" w:rsidR="00277EAF" w:rsidRDefault="00277EAF" w:rsidP="00277EAF">
            <w:pPr>
              <w:pStyle w:val="TAL"/>
              <w:jc w:val="center"/>
              <w:rPr>
                <w:ins w:id="124" w:author="ZTE2" w:date="2019-02-27T01:30:00Z"/>
                <w:color w:val="000000" w:themeColor="text1"/>
              </w:rPr>
            </w:pPr>
            <w:ins w:id="125" w:author="ZTE2" w:date="2019-02-27T01:30:00Z">
              <w:r w:rsidRPr="00277EAF">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321CDD6" w14:textId="5846EBC6" w:rsidR="00277EAF" w:rsidRDefault="00277EAF" w:rsidP="00277EAF">
            <w:pPr>
              <w:pStyle w:val="TAL"/>
              <w:jc w:val="center"/>
              <w:rPr>
                <w:ins w:id="126" w:author="ZTE2" w:date="2019-02-27T01:30:00Z"/>
                <w:color w:val="000000" w:themeColor="text1"/>
              </w:rPr>
            </w:pPr>
            <w:ins w:id="127" w:author="ZTE2" w:date="2019-02-27T01:30: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2E22D10" w14:textId="33CFF57B" w:rsidR="00277EAF" w:rsidRDefault="00277EAF" w:rsidP="00277EAF">
            <w:pPr>
              <w:pStyle w:val="TAL"/>
              <w:jc w:val="center"/>
              <w:rPr>
                <w:ins w:id="128" w:author="ZTE2" w:date="2019-02-27T01:30:00Z"/>
                <w:color w:val="000000" w:themeColor="text1"/>
              </w:rPr>
            </w:pPr>
            <w:ins w:id="129" w:author="ZTE2" w:date="2019-02-27T01:30:00Z">
              <w:r w:rsidRPr="00277EAF">
                <w:rPr>
                  <w:color w:val="000000" w:themeColor="text1"/>
                </w:rPr>
                <w:t>T</w:t>
              </w:r>
            </w:ins>
          </w:p>
        </w:tc>
      </w:tr>
      <w:tr w:rsidR="008B0951" w:rsidRPr="00CA0BD8" w14:paraId="50579F47" w14:textId="77777777" w:rsidTr="0010494D">
        <w:trPr>
          <w:cantSplit/>
          <w:jc w:val="center"/>
          <w:ins w:id="130"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C09C7C" w14:textId="64D89DA5" w:rsidR="008B0951" w:rsidRPr="00CA0BD8" w:rsidRDefault="009D3BDE" w:rsidP="0010494D">
            <w:pPr>
              <w:pStyle w:val="TAL"/>
              <w:rPr>
                <w:ins w:id="131" w:author="Colby Harper" w:date="2019-01-10T17:18:00Z"/>
                <w:rFonts w:ascii="Courier New" w:hAnsi="Courier New" w:cs="Courier New"/>
                <w:color w:val="000000" w:themeColor="text1"/>
                <w:lang w:eastAsia="ja-JP"/>
              </w:rPr>
            </w:pPr>
            <w:proofErr w:type="spellStart"/>
            <w:ins w:id="132" w:author="Colby Harper" w:date="2019-01-23T10:40:00Z">
              <w:r>
                <w:rPr>
                  <w:rFonts w:ascii="Courier New" w:hAnsi="Courier New" w:cs="Courier New"/>
                  <w:color w:val="000000" w:themeColor="text1"/>
                  <w:lang w:eastAsia="ja-JP"/>
                </w:rPr>
                <w:t>beamType</w:t>
              </w:r>
            </w:ins>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FF21F" w14:textId="77777777" w:rsidR="008B0951" w:rsidRDefault="008B0951" w:rsidP="0010494D">
            <w:pPr>
              <w:pStyle w:val="TAL"/>
              <w:jc w:val="center"/>
              <w:rPr>
                <w:ins w:id="133" w:author="Colby Harper" w:date="2019-01-10T17:18:00Z"/>
                <w:rFonts w:cs="Arial"/>
                <w:color w:val="000000" w:themeColor="text1"/>
              </w:rPr>
            </w:pPr>
            <w:ins w:id="134" w:author="Colby Harper" w:date="2019-01-10T17:18: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8388E7E" w14:textId="77777777" w:rsidR="008B0951" w:rsidRPr="00CA0BD8" w:rsidRDefault="008B0951" w:rsidP="0010494D">
            <w:pPr>
              <w:pStyle w:val="TAL"/>
              <w:jc w:val="center"/>
              <w:rPr>
                <w:ins w:id="135" w:author="Colby Harper" w:date="2019-01-10T17:18:00Z"/>
                <w:color w:val="000000" w:themeColor="text1"/>
              </w:rPr>
            </w:pPr>
            <w:ins w:id="136" w:author="Colby Harper" w:date="2019-01-10T17:18: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CBF471F" w14:textId="77777777" w:rsidR="008B0951" w:rsidRDefault="008B0951" w:rsidP="0010494D">
            <w:pPr>
              <w:pStyle w:val="TAL"/>
              <w:jc w:val="center"/>
              <w:rPr>
                <w:ins w:id="137" w:author="Colby Harper" w:date="2019-01-10T17:18:00Z"/>
                <w:color w:val="000000" w:themeColor="text1"/>
              </w:rPr>
            </w:pPr>
            <w:ins w:id="138"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11857D1" w14:textId="77777777" w:rsidR="008B0951" w:rsidRPr="00CA0BD8" w:rsidRDefault="008B0951" w:rsidP="0010494D">
            <w:pPr>
              <w:pStyle w:val="TAL"/>
              <w:jc w:val="center"/>
              <w:rPr>
                <w:ins w:id="139" w:author="Colby Harper" w:date="2019-01-10T17:18:00Z"/>
                <w:color w:val="000000" w:themeColor="text1"/>
              </w:rPr>
            </w:pPr>
            <w:ins w:id="140" w:author="Colby Harper" w:date="2019-01-10T17:18: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EDA173" w14:textId="77777777" w:rsidR="008B0951" w:rsidRPr="00CA0BD8" w:rsidRDefault="008B0951" w:rsidP="0010494D">
            <w:pPr>
              <w:pStyle w:val="TAL"/>
              <w:jc w:val="center"/>
              <w:rPr>
                <w:ins w:id="141" w:author="Colby Harper" w:date="2019-01-10T17:18:00Z"/>
                <w:color w:val="000000" w:themeColor="text1"/>
              </w:rPr>
            </w:pPr>
            <w:ins w:id="142" w:author="Colby Harper" w:date="2019-01-10T17:18:00Z">
              <w:r>
                <w:rPr>
                  <w:color w:val="000000" w:themeColor="text1"/>
                </w:rPr>
                <w:t>T</w:t>
              </w:r>
            </w:ins>
          </w:p>
        </w:tc>
      </w:tr>
      <w:tr w:rsidR="00277EAF" w:rsidRPr="00CA0BD8" w14:paraId="21B71E60" w14:textId="77777777" w:rsidTr="0010494D">
        <w:trPr>
          <w:cantSplit/>
          <w:jc w:val="center"/>
          <w:ins w:id="143"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C865337" w14:textId="7FD22003" w:rsidR="00277EAF" w:rsidRPr="00CA0BD8" w:rsidRDefault="00277EAF" w:rsidP="00277EAF">
            <w:pPr>
              <w:pStyle w:val="TAL"/>
              <w:rPr>
                <w:ins w:id="144" w:author="Colby Harper" w:date="2019-01-10T17:18:00Z"/>
                <w:rFonts w:ascii="Courier New" w:hAnsi="Courier New" w:cs="Courier New"/>
                <w:color w:val="000000" w:themeColor="text1"/>
                <w:lang w:eastAsia="ja-JP"/>
              </w:rPr>
            </w:pPr>
            <w:proofErr w:type="spellStart"/>
            <w:ins w:id="145" w:author="Colby Harper" w:date="2019-01-23T10:41:00Z">
              <w:r>
                <w:rPr>
                  <w:rFonts w:ascii="Courier New" w:hAnsi="Courier New" w:cs="Courier New"/>
                  <w:color w:val="000000" w:themeColor="text1"/>
                  <w:lang w:eastAsia="ja-JP"/>
                </w:rPr>
                <w:t>b</w:t>
              </w:r>
            </w:ins>
            <w:ins w:id="146" w:author="Colby Harper" w:date="2019-01-10T17:18:00Z">
              <w:r w:rsidRPr="00CA0BD8">
                <w:rPr>
                  <w:rFonts w:ascii="Courier New" w:hAnsi="Courier New" w:cs="Courier New"/>
                  <w:color w:val="000000" w:themeColor="text1"/>
                  <w:lang w:eastAsia="ja-JP"/>
                </w:rPr>
                <w:t>eP</w:t>
              </w:r>
            </w:ins>
            <w:ins w:id="147" w:author="Colby Harper" w:date="2019-01-23T10:41:00Z">
              <w:r>
                <w:rPr>
                  <w:rFonts w:ascii="Courier New" w:hAnsi="Courier New" w:cs="Courier New"/>
                  <w:color w:val="000000" w:themeColor="text1"/>
                  <w:lang w:eastAsia="ja-JP"/>
                </w:rPr>
                <w:t>oint</w:t>
              </w:r>
            </w:ins>
            <w:ins w:id="148" w:author="Colby Harper" w:date="2019-01-10T17:18:00Z">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3873" w14:textId="1BFFE3FF" w:rsidR="00277EAF" w:rsidRPr="00CA0BD8" w:rsidRDefault="00277EAF" w:rsidP="00277EAF">
            <w:pPr>
              <w:pStyle w:val="TAL"/>
              <w:jc w:val="center"/>
              <w:rPr>
                <w:ins w:id="149" w:author="Colby Harper" w:date="2019-01-10T17:18:00Z"/>
                <w:rFonts w:cs="Arial"/>
                <w:color w:val="000000" w:themeColor="text1"/>
              </w:rPr>
            </w:pPr>
            <w:ins w:id="150" w:author="ZTE2" w:date="2019-01-24T15:04:00Z">
              <w:r>
                <w:rPr>
                  <w:rFonts w:cs="Arial"/>
                  <w:color w:val="000000" w:themeColor="text1"/>
                </w:rPr>
                <w:t>C</w:t>
              </w:r>
            </w:ins>
            <w:ins w:id="151" w:author="Colby Harper" w:date="2019-01-10T17:18: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0097AF4" w14:textId="77777777" w:rsidR="00277EAF" w:rsidRPr="00CA0BD8" w:rsidRDefault="00277EAF" w:rsidP="00277EAF">
            <w:pPr>
              <w:pStyle w:val="TAL"/>
              <w:jc w:val="center"/>
              <w:rPr>
                <w:ins w:id="152" w:author="Colby Harper" w:date="2019-01-10T17:18:00Z"/>
                <w:color w:val="000000" w:themeColor="text1"/>
              </w:rPr>
            </w:pPr>
            <w:ins w:id="153"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46BEC10D" w14:textId="77777777" w:rsidR="00277EAF" w:rsidRPr="00CA0BD8" w:rsidRDefault="00277EAF" w:rsidP="00277EAF">
            <w:pPr>
              <w:pStyle w:val="TAL"/>
              <w:jc w:val="center"/>
              <w:rPr>
                <w:ins w:id="154" w:author="Colby Harper" w:date="2019-01-10T17:18:00Z"/>
                <w:color w:val="000000" w:themeColor="text1"/>
              </w:rPr>
            </w:pPr>
            <w:ins w:id="155"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F00E478" w14:textId="77777777" w:rsidR="00277EAF" w:rsidRPr="00CA0BD8" w:rsidRDefault="00277EAF" w:rsidP="00277EAF">
            <w:pPr>
              <w:pStyle w:val="TAL"/>
              <w:jc w:val="center"/>
              <w:rPr>
                <w:ins w:id="156" w:author="Colby Harper" w:date="2019-01-10T17:18:00Z"/>
                <w:color w:val="000000" w:themeColor="text1"/>
              </w:rPr>
            </w:pPr>
            <w:ins w:id="157"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4993C8" w14:textId="77777777" w:rsidR="00277EAF" w:rsidRPr="00CA0BD8" w:rsidRDefault="00277EAF" w:rsidP="00277EAF">
            <w:pPr>
              <w:pStyle w:val="TAL"/>
              <w:jc w:val="center"/>
              <w:rPr>
                <w:ins w:id="158" w:author="Colby Harper" w:date="2019-01-10T17:18:00Z"/>
                <w:color w:val="000000" w:themeColor="text1"/>
              </w:rPr>
            </w:pPr>
            <w:ins w:id="159" w:author="Colby Harper" w:date="2019-01-10T17:18:00Z">
              <w:r w:rsidRPr="00CA0BD8">
                <w:rPr>
                  <w:color w:val="000000" w:themeColor="text1"/>
                </w:rPr>
                <w:t>T</w:t>
              </w:r>
            </w:ins>
          </w:p>
        </w:tc>
      </w:tr>
      <w:tr w:rsidR="00277EAF" w:rsidRPr="00CA0BD8" w14:paraId="67BDBDB2" w14:textId="77777777" w:rsidTr="0010494D">
        <w:trPr>
          <w:cantSplit/>
          <w:jc w:val="center"/>
          <w:ins w:id="160"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914FDA1" w14:textId="0A54BDF8" w:rsidR="00277EAF" w:rsidRPr="00CA0BD8" w:rsidRDefault="00277EAF" w:rsidP="00277EAF">
            <w:pPr>
              <w:pStyle w:val="TAL"/>
              <w:rPr>
                <w:ins w:id="161" w:author="Colby Harper" w:date="2019-01-10T17:18:00Z"/>
                <w:rFonts w:ascii="Courier New" w:hAnsi="Courier New" w:cs="Courier New"/>
                <w:color w:val="000000" w:themeColor="text1"/>
                <w:lang w:eastAsia="ja-JP"/>
              </w:rPr>
            </w:pPr>
            <w:proofErr w:type="spellStart"/>
            <w:ins w:id="162" w:author="Colby Harper" w:date="2019-01-23T10:41:00Z">
              <w:r>
                <w:rPr>
                  <w:rFonts w:ascii="Courier New" w:hAnsi="Courier New" w:cs="Courier New"/>
                  <w:color w:val="000000" w:themeColor="text1"/>
                  <w:lang w:eastAsia="ja-JP"/>
                </w:rPr>
                <w:t>b</w:t>
              </w:r>
            </w:ins>
            <w:ins w:id="163" w:author="Colby Harper" w:date="2019-01-10T17:18:00Z">
              <w:r w:rsidRPr="00CA0BD8">
                <w:rPr>
                  <w:rFonts w:ascii="Courier New" w:hAnsi="Courier New" w:cs="Courier New"/>
                  <w:color w:val="000000" w:themeColor="text1"/>
                  <w:lang w:eastAsia="ja-JP"/>
                </w:rPr>
                <w:t>eP</w:t>
              </w:r>
            </w:ins>
            <w:ins w:id="164" w:author="Colby Harper" w:date="2019-01-23T10:41:00Z">
              <w:r>
                <w:rPr>
                  <w:rFonts w:ascii="Courier New" w:hAnsi="Courier New" w:cs="Courier New"/>
                  <w:color w:val="000000" w:themeColor="text1"/>
                  <w:lang w:eastAsia="ja-JP"/>
                </w:rPr>
                <w:t>oint</w:t>
              </w:r>
            </w:ins>
            <w:ins w:id="165" w:author="Colby Harper" w:date="2019-01-10T17:18:00Z">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52C68F" w14:textId="42DA7F62" w:rsidR="00277EAF" w:rsidRPr="00CA0BD8" w:rsidRDefault="00277EAF" w:rsidP="00277EAF">
            <w:pPr>
              <w:pStyle w:val="TAL"/>
              <w:jc w:val="center"/>
              <w:rPr>
                <w:ins w:id="166" w:author="Colby Harper" w:date="2019-01-10T17:18:00Z"/>
                <w:rFonts w:cs="Arial"/>
                <w:color w:val="000000" w:themeColor="text1"/>
              </w:rPr>
            </w:pPr>
            <w:ins w:id="167" w:author="ZTE2" w:date="2019-01-24T15:04:00Z">
              <w:r>
                <w:rPr>
                  <w:rFonts w:cs="Arial"/>
                  <w:color w:val="000000" w:themeColor="text1"/>
                </w:rPr>
                <w:t>C</w:t>
              </w:r>
            </w:ins>
            <w:ins w:id="168" w:author="Colby Harper" w:date="2019-01-10T17:18:00Z">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39810D9" w14:textId="77777777" w:rsidR="00277EAF" w:rsidRPr="00CA0BD8" w:rsidRDefault="00277EAF" w:rsidP="00277EAF">
            <w:pPr>
              <w:pStyle w:val="TAL"/>
              <w:jc w:val="center"/>
              <w:rPr>
                <w:ins w:id="169" w:author="Colby Harper" w:date="2019-01-10T17:18:00Z"/>
                <w:color w:val="000000" w:themeColor="text1"/>
              </w:rPr>
            </w:pPr>
            <w:ins w:id="170"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CB37D1" w14:textId="77777777" w:rsidR="00277EAF" w:rsidRPr="00CA0BD8" w:rsidRDefault="00277EAF" w:rsidP="00277EAF">
            <w:pPr>
              <w:pStyle w:val="TAL"/>
              <w:jc w:val="center"/>
              <w:rPr>
                <w:ins w:id="171" w:author="Colby Harper" w:date="2019-01-10T17:18:00Z"/>
                <w:color w:val="000000" w:themeColor="text1"/>
              </w:rPr>
            </w:pPr>
            <w:ins w:id="172"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E28FE62" w14:textId="77777777" w:rsidR="00277EAF" w:rsidRPr="00CA0BD8" w:rsidRDefault="00277EAF" w:rsidP="00277EAF">
            <w:pPr>
              <w:pStyle w:val="TAL"/>
              <w:jc w:val="center"/>
              <w:rPr>
                <w:ins w:id="173" w:author="Colby Harper" w:date="2019-01-10T17:18:00Z"/>
                <w:color w:val="000000" w:themeColor="text1"/>
              </w:rPr>
            </w:pPr>
            <w:ins w:id="174"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5B3A495" w14:textId="77777777" w:rsidR="00277EAF" w:rsidRPr="00CA0BD8" w:rsidRDefault="00277EAF" w:rsidP="00277EAF">
            <w:pPr>
              <w:pStyle w:val="TAL"/>
              <w:jc w:val="center"/>
              <w:rPr>
                <w:ins w:id="175" w:author="Colby Harper" w:date="2019-01-10T17:18:00Z"/>
                <w:color w:val="000000" w:themeColor="text1"/>
              </w:rPr>
            </w:pPr>
            <w:ins w:id="176" w:author="Colby Harper" w:date="2019-01-10T17:18:00Z">
              <w:r w:rsidRPr="00CA0BD8">
                <w:rPr>
                  <w:color w:val="000000" w:themeColor="text1"/>
                </w:rPr>
                <w:t>T</w:t>
              </w:r>
            </w:ins>
          </w:p>
        </w:tc>
      </w:tr>
      <w:tr w:rsidR="00277EAF" w:rsidRPr="00CA0BD8" w14:paraId="68DF1E21" w14:textId="77777777" w:rsidTr="0010494D">
        <w:trPr>
          <w:cantSplit/>
          <w:jc w:val="center"/>
          <w:ins w:id="177"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5234022" w14:textId="6189C4B3" w:rsidR="00277EAF" w:rsidRPr="00CA0BD8" w:rsidRDefault="00277EAF" w:rsidP="00277EAF">
            <w:pPr>
              <w:pStyle w:val="TAL"/>
              <w:rPr>
                <w:ins w:id="178" w:author="Colby Harper" w:date="2019-01-10T17:18:00Z"/>
                <w:rFonts w:ascii="Courier New" w:hAnsi="Courier New" w:cs="Courier New"/>
                <w:color w:val="000000" w:themeColor="text1"/>
                <w:lang w:eastAsia="ja-JP"/>
              </w:rPr>
            </w:pPr>
            <w:proofErr w:type="spellStart"/>
            <w:ins w:id="179" w:author="Colby Harper" w:date="2019-01-23T10:41:00Z">
              <w:r>
                <w:rPr>
                  <w:rFonts w:ascii="Courier New" w:hAnsi="Courier New" w:cs="Courier New"/>
                  <w:color w:val="000000" w:themeColor="text1"/>
                  <w:lang w:eastAsia="ja-JP"/>
                </w:rPr>
                <w:t>be</w:t>
              </w:r>
            </w:ins>
            <w:ins w:id="180" w:author="Colby Harper" w:date="2019-01-10T17:18:00Z">
              <w:r w:rsidRPr="00CA0BD8">
                <w:rPr>
                  <w:rFonts w:ascii="Courier New" w:hAnsi="Courier New" w:cs="Courier New"/>
                  <w:color w:val="000000" w:themeColor="text1"/>
                  <w:lang w:eastAsia="ja-JP"/>
                </w:rPr>
                <w:t>W</w:t>
              </w:r>
            </w:ins>
            <w:ins w:id="181" w:author="Colby Harper" w:date="2019-01-23T10:41:00Z">
              <w:r>
                <w:rPr>
                  <w:rFonts w:ascii="Courier New" w:hAnsi="Courier New" w:cs="Courier New"/>
                  <w:color w:val="000000" w:themeColor="text1"/>
                  <w:lang w:eastAsia="ja-JP"/>
                </w:rPr>
                <w:t>idth</w:t>
              </w:r>
            </w:ins>
            <w:ins w:id="182" w:author="Colby Harper" w:date="2019-01-10T17:18:00Z">
              <w:r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05CD3" w14:textId="5355B2F5" w:rsidR="00277EAF" w:rsidRPr="00CA0BD8" w:rsidRDefault="00277EAF" w:rsidP="00277EAF">
            <w:pPr>
              <w:pStyle w:val="TAL"/>
              <w:jc w:val="center"/>
              <w:rPr>
                <w:ins w:id="183" w:author="Colby Harper" w:date="2019-01-10T17:18:00Z"/>
                <w:rFonts w:cs="Arial"/>
                <w:color w:val="000000" w:themeColor="text1"/>
              </w:rPr>
            </w:pPr>
            <w:ins w:id="184" w:author="ZTE2" w:date="2019-01-24T15:04:00Z">
              <w:r>
                <w:rPr>
                  <w:rFonts w:cs="Arial"/>
                  <w:color w:val="000000" w:themeColor="text1"/>
                </w:rPr>
                <w:t>C</w:t>
              </w:r>
            </w:ins>
            <w:ins w:id="185" w:author="Colby Harper" w:date="2019-01-10T17:18:00Z">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FD5E9E2" w14:textId="77777777" w:rsidR="00277EAF" w:rsidRPr="00CA0BD8" w:rsidRDefault="00277EAF" w:rsidP="00277EAF">
            <w:pPr>
              <w:pStyle w:val="TAL"/>
              <w:jc w:val="center"/>
              <w:rPr>
                <w:ins w:id="186" w:author="Colby Harper" w:date="2019-01-10T17:18:00Z"/>
                <w:color w:val="000000" w:themeColor="text1"/>
              </w:rPr>
            </w:pPr>
            <w:ins w:id="187"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C7A7E23" w14:textId="77777777" w:rsidR="00277EAF" w:rsidRPr="00CA0BD8" w:rsidRDefault="00277EAF" w:rsidP="00277EAF">
            <w:pPr>
              <w:pStyle w:val="TAL"/>
              <w:jc w:val="center"/>
              <w:rPr>
                <w:ins w:id="188" w:author="Colby Harper" w:date="2019-01-10T17:18:00Z"/>
                <w:color w:val="000000" w:themeColor="text1"/>
              </w:rPr>
            </w:pPr>
            <w:ins w:id="189"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245C1EE" w14:textId="77777777" w:rsidR="00277EAF" w:rsidRPr="00CA0BD8" w:rsidRDefault="00277EAF" w:rsidP="00277EAF">
            <w:pPr>
              <w:pStyle w:val="TAL"/>
              <w:jc w:val="center"/>
              <w:rPr>
                <w:ins w:id="190" w:author="Colby Harper" w:date="2019-01-10T17:18:00Z"/>
                <w:color w:val="000000" w:themeColor="text1"/>
              </w:rPr>
            </w:pPr>
            <w:ins w:id="191"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92DB0A8" w14:textId="77777777" w:rsidR="00277EAF" w:rsidRPr="00CA0BD8" w:rsidRDefault="00277EAF" w:rsidP="00277EAF">
            <w:pPr>
              <w:pStyle w:val="TAL"/>
              <w:jc w:val="center"/>
              <w:rPr>
                <w:ins w:id="192" w:author="Colby Harper" w:date="2019-01-10T17:18:00Z"/>
                <w:color w:val="000000" w:themeColor="text1"/>
              </w:rPr>
            </w:pPr>
            <w:ins w:id="193" w:author="Colby Harper" w:date="2019-01-10T17:18:00Z">
              <w:r w:rsidRPr="00CA0BD8">
                <w:rPr>
                  <w:color w:val="000000" w:themeColor="text1"/>
                </w:rPr>
                <w:t>T</w:t>
              </w:r>
            </w:ins>
          </w:p>
        </w:tc>
      </w:tr>
      <w:tr w:rsidR="00277EAF" w:rsidRPr="00CA0BD8" w14:paraId="0813F290" w14:textId="77777777" w:rsidTr="0010494D">
        <w:trPr>
          <w:cantSplit/>
          <w:jc w:val="center"/>
          <w:ins w:id="194"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293D6FE" w14:textId="6A9A770E" w:rsidR="00277EAF" w:rsidRPr="00CA0BD8" w:rsidRDefault="00277EAF" w:rsidP="00277EAF">
            <w:pPr>
              <w:pStyle w:val="TAL"/>
              <w:rPr>
                <w:ins w:id="195" w:author="Colby Harper" w:date="2019-01-10T17:18:00Z"/>
                <w:rFonts w:ascii="Courier New" w:hAnsi="Courier New" w:cs="Courier New"/>
                <w:color w:val="000000" w:themeColor="text1"/>
                <w:lang w:eastAsia="ja-JP"/>
              </w:rPr>
            </w:pPr>
            <w:proofErr w:type="spellStart"/>
            <w:ins w:id="196" w:author="Colby Harper" w:date="2019-01-23T10:41:00Z">
              <w:r>
                <w:rPr>
                  <w:rFonts w:ascii="Courier New" w:hAnsi="Courier New" w:cs="Courier New"/>
                  <w:color w:val="000000" w:themeColor="text1"/>
                  <w:lang w:eastAsia="ja-JP"/>
                </w:rPr>
                <w:t>b</w:t>
              </w:r>
            </w:ins>
            <w:ins w:id="197" w:author="Colby Harper" w:date="2019-01-10T17:18:00Z">
              <w:r w:rsidRPr="00CA0BD8">
                <w:rPr>
                  <w:rFonts w:ascii="Courier New" w:hAnsi="Courier New" w:cs="Courier New"/>
                  <w:color w:val="000000" w:themeColor="text1"/>
                  <w:lang w:eastAsia="ja-JP"/>
                </w:rPr>
                <w:t>eW</w:t>
              </w:r>
            </w:ins>
            <w:ins w:id="198" w:author="Colby Harper" w:date="2019-01-23T10:41:00Z">
              <w:r>
                <w:rPr>
                  <w:rFonts w:ascii="Courier New" w:hAnsi="Courier New" w:cs="Courier New"/>
                  <w:color w:val="000000" w:themeColor="text1"/>
                  <w:lang w:eastAsia="ja-JP"/>
                </w:rPr>
                <w:t>idth</w:t>
              </w:r>
            </w:ins>
            <w:ins w:id="199" w:author="Colby Harper" w:date="2019-01-10T17:18:00Z">
              <w:r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BA38C" w14:textId="19BF5179" w:rsidR="00277EAF" w:rsidRPr="00CA0BD8" w:rsidRDefault="00277EAF" w:rsidP="00277EAF">
            <w:pPr>
              <w:pStyle w:val="TAL"/>
              <w:jc w:val="center"/>
              <w:rPr>
                <w:ins w:id="200" w:author="Colby Harper" w:date="2019-01-10T17:18:00Z"/>
                <w:rFonts w:cs="Arial"/>
                <w:color w:val="000000" w:themeColor="text1"/>
              </w:rPr>
            </w:pPr>
            <w:ins w:id="201" w:author="ZTE2" w:date="2019-01-24T15:04:00Z">
              <w:r>
                <w:rPr>
                  <w:rFonts w:cs="Arial"/>
                  <w:color w:val="000000" w:themeColor="text1"/>
                </w:rPr>
                <w:t>C</w:t>
              </w:r>
            </w:ins>
            <w:ins w:id="202" w:author="Colby Harper" w:date="2019-01-10T17:18:00Z">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FADDA19" w14:textId="77777777" w:rsidR="00277EAF" w:rsidRPr="00CA0BD8" w:rsidRDefault="00277EAF" w:rsidP="00277EAF">
            <w:pPr>
              <w:pStyle w:val="TAL"/>
              <w:jc w:val="center"/>
              <w:rPr>
                <w:ins w:id="203" w:author="Colby Harper" w:date="2019-01-10T17:18:00Z"/>
                <w:color w:val="000000" w:themeColor="text1"/>
              </w:rPr>
            </w:pPr>
            <w:ins w:id="204"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94B950" w14:textId="77777777" w:rsidR="00277EAF" w:rsidRPr="00CA0BD8" w:rsidRDefault="00277EAF" w:rsidP="00277EAF">
            <w:pPr>
              <w:pStyle w:val="TAL"/>
              <w:jc w:val="center"/>
              <w:rPr>
                <w:ins w:id="205" w:author="Colby Harper" w:date="2019-01-10T17:18:00Z"/>
                <w:color w:val="000000" w:themeColor="text1"/>
              </w:rPr>
            </w:pPr>
            <w:ins w:id="206"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3960FCC" w14:textId="77777777" w:rsidR="00277EAF" w:rsidRPr="00CA0BD8" w:rsidRDefault="00277EAF" w:rsidP="00277EAF">
            <w:pPr>
              <w:pStyle w:val="TAL"/>
              <w:jc w:val="center"/>
              <w:rPr>
                <w:ins w:id="207" w:author="Colby Harper" w:date="2019-01-10T17:18:00Z"/>
                <w:color w:val="000000" w:themeColor="text1"/>
              </w:rPr>
            </w:pPr>
            <w:ins w:id="208"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EE8E7DE" w14:textId="77777777" w:rsidR="00277EAF" w:rsidRPr="00CA0BD8" w:rsidRDefault="00277EAF" w:rsidP="00277EAF">
            <w:pPr>
              <w:pStyle w:val="TAL"/>
              <w:jc w:val="center"/>
              <w:rPr>
                <w:ins w:id="209" w:author="Colby Harper" w:date="2019-01-10T17:18:00Z"/>
                <w:color w:val="000000" w:themeColor="text1"/>
              </w:rPr>
            </w:pPr>
            <w:ins w:id="210" w:author="Colby Harper" w:date="2019-01-10T17:18:00Z">
              <w:r w:rsidRPr="00CA0BD8">
                <w:rPr>
                  <w:color w:val="000000" w:themeColor="text1"/>
                </w:rPr>
                <w:t>T</w:t>
              </w:r>
            </w:ins>
          </w:p>
        </w:tc>
      </w:tr>
    </w:tbl>
    <w:p w14:paraId="6AB88CEE" w14:textId="77777777" w:rsidR="008B0951" w:rsidRDefault="008B0951" w:rsidP="008B0951">
      <w:pPr>
        <w:rPr>
          <w:ins w:id="211" w:author="Colby Harper" w:date="2019-01-10T17:18:00Z"/>
          <w:rFonts w:eastAsia="宋体"/>
        </w:rPr>
      </w:pPr>
    </w:p>
    <w:p w14:paraId="45036518" w14:textId="77777777" w:rsidR="008B0951" w:rsidRPr="002B15AA" w:rsidRDefault="008B0951" w:rsidP="008B0951">
      <w:pPr>
        <w:pStyle w:val="4"/>
        <w:rPr>
          <w:ins w:id="212" w:author="Colby Harper" w:date="2019-01-10T17:18:00Z"/>
        </w:rPr>
      </w:pPr>
      <w:ins w:id="213" w:author="Colby Harper" w:date="2019-01-10T17:18:00Z">
        <w:r w:rsidRPr="002B15AA">
          <w:t>4.3.</w:t>
        </w:r>
        <w:r>
          <w:t>X</w:t>
        </w:r>
        <w:r w:rsidRPr="002B15AA">
          <w:t>.3</w:t>
        </w:r>
        <w:r w:rsidRPr="002B15AA">
          <w:tab/>
          <w:t>Attribute constraints</w:t>
        </w:r>
      </w:ins>
    </w:p>
    <w:tbl>
      <w:tblPr>
        <w:tblW w:w="10236" w:type="dxa"/>
        <w:jc w:val="center"/>
        <w:tblLook w:val="01E0" w:firstRow="1" w:lastRow="1" w:firstColumn="1" w:lastColumn="1" w:noHBand="0" w:noVBand="0"/>
      </w:tblPr>
      <w:tblGrid>
        <w:gridCol w:w="4105"/>
        <w:gridCol w:w="6131"/>
      </w:tblGrid>
      <w:tr w:rsidR="008B0951" w:rsidRPr="002B15AA" w14:paraId="21055215" w14:textId="77777777" w:rsidTr="0010494D">
        <w:trPr>
          <w:jc w:val="center"/>
          <w:ins w:id="214" w:author="Colby Harper" w:date="2019-01-10T17:18: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2E4A335E" w14:textId="77777777" w:rsidR="008B0951" w:rsidRPr="002B15AA" w:rsidRDefault="008B0951" w:rsidP="0010494D">
            <w:pPr>
              <w:pStyle w:val="TAH"/>
              <w:rPr>
                <w:ins w:id="215" w:author="Colby Harper" w:date="2019-01-10T17:18:00Z"/>
              </w:rPr>
            </w:pPr>
            <w:ins w:id="216" w:author="Colby Harper" w:date="2019-01-10T17:18: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FA17B55" w14:textId="77777777" w:rsidR="008B0951" w:rsidRPr="002B15AA" w:rsidRDefault="008B0951" w:rsidP="0010494D">
            <w:pPr>
              <w:pStyle w:val="TAH"/>
              <w:rPr>
                <w:ins w:id="217" w:author="Colby Harper" w:date="2019-01-10T17:18:00Z"/>
              </w:rPr>
            </w:pPr>
            <w:ins w:id="218" w:author="Colby Harper" w:date="2019-01-10T17:18:00Z">
              <w:r w:rsidRPr="002B15AA">
                <w:t>Definition</w:t>
              </w:r>
            </w:ins>
          </w:p>
        </w:tc>
      </w:tr>
      <w:tr w:rsidR="00277EAF" w:rsidRPr="002B15AA" w14:paraId="7965CD9E" w14:textId="77777777" w:rsidTr="0010494D">
        <w:trPr>
          <w:jc w:val="center"/>
          <w:ins w:id="219" w:author="ZTE2" w:date="2019-02-27T01:31: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704B3232" w14:textId="36CAD658" w:rsidR="00277EAF" w:rsidRPr="00744F9A" w:rsidRDefault="00277EAF" w:rsidP="00277EAF">
            <w:pPr>
              <w:pStyle w:val="TAH"/>
              <w:jc w:val="left"/>
              <w:rPr>
                <w:ins w:id="220" w:author="ZTE2" w:date="2019-02-27T01:31:00Z"/>
                <w:rFonts w:ascii="Courier New" w:hAnsi="Courier New" w:cs="Courier New"/>
                <w:b w:val="0"/>
                <w:color w:val="000000" w:themeColor="text1"/>
                <w:lang w:eastAsia="ja-JP"/>
              </w:rPr>
            </w:pPr>
            <w:proofErr w:type="spellStart"/>
            <w:ins w:id="221" w:author="ZTE2" w:date="2019-02-27T01:31:00Z">
              <w:r w:rsidRPr="00277EAF">
                <w:rPr>
                  <w:rFonts w:ascii="Courier New" w:hAnsi="Courier New" w:cs="Courier New"/>
                  <w:b w:val="0"/>
                  <w:color w:val="000000" w:themeColor="text1"/>
                  <w:lang w:eastAsia="ja-JP"/>
                </w:rPr>
                <w:t>beamIndex</w:t>
              </w:r>
              <w:proofErr w:type="spellEnd"/>
              <w:r>
                <w:rPr>
                  <w:rFonts w:ascii="Courier New" w:hAnsi="Courier New" w:cs="Courier New"/>
                  <w:b w:val="0"/>
                  <w:color w:val="000000" w:themeColor="text1"/>
                  <w:lang w:eastAsia="ja-JP"/>
                </w:rPr>
                <w:t xml:space="preserve"> </w:t>
              </w:r>
              <w:r w:rsidRPr="00744F9A">
                <w:rPr>
                  <w:rFonts w:cs="Arial"/>
                  <w:b w:val="0"/>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0FD1A9A5" w14:textId="1F64298D" w:rsidR="00277EAF" w:rsidRPr="00744F9A" w:rsidRDefault="00277EAF" w:rsidP="00277EAF">
            <w:pPr>
              <w:pStyle w:val="TAH"/>
              <w:jc w:val="left"/>
              <w:rPr>
                <w:ins w:id="222" w:author="ZTE2" w:date="2019-02-27T01:31:00Z"/>
                <w:b w:val="0"/>
              </w:rPr>
            </w:pPr>
            <w:ins w:id="223" w:author="ZTE2" w:date="2019-02-27T01:31:00Z">
              <w:r w:rsidRPr="00277EAF">
                <w:rPr>
                  <w:b w:val="0"/>
                </w:rPr>
                <w:t xml:space="preserve">Condition: The </w:t>
              </w:r>
              <w:proofErr w:type="spellStart"/>
              <w:r w:rsidRPr="00277EAF">
                <w:rPr>
                  <w:b w:val="0"/>
                </w:rPr>
                <w:t>beamType</w:t>
              </w:r>
              <w:proofErr w:type="spellEnd"/>
              <w:r w:rsidRPr="00277EAF">
                <w:rPr>
                  <w:b w:val="0"/>
                </w:rPr>
                <w:t xml:space="preserve"> is "CSI-BEAM" or "SSB-BEAM".</w:t>
              </w:r>
            </w:ins>
          </w:p>
        </w:tc>
      </w:tr>
      <w:tr w:rsidR="00277EAF" w:rsidRPr="002B15AA" w14:paraId="6214BC75" w14:textId="77777777" w:rsidTr="0010494D">
        <w:trPr>
          <w:jc w:val="center"/>
          <w:ins w:id="224"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40F0BF0E" w14:textId="6897280B" w:rsidR="00277EAF" w:rsidRPr="00744F9A" w:rsidRDefault="00277EAF" w:rsidP="00277EAF">
            <w:pPr>
              <w:pStyle w:val="TAH"/>
              <w:jc w:val="left"/>
              <w:rPr>
                <w:ins w:id="225" w:author="ZTE2" w:date="2019-01-24T15:04:00Z"/>
                <w:b w:val="0"/>
              </w:rPr>
            </w:pPr>
            <w:proofErr w:type="spellStart"/>
            <w:ins w:id="226" w:author="ZTE2" w:date="2019-01-24T15:05:00Z">
              <w:r w:rsidRPr="00744F9A">
                <w:rPr>
                  <w:rFonts w:ascii="Courier New" w:hAnsi="Courier New" w:cs="Courier New"/>
                  <w:b w:val="0"/>
                  <w:color w:val="000000" w:themeColor="text1"/>
                  <w:lang w:eastAsia="ja-JP"/>
                </w:rPr>
                <w:t>bePointPhi</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EDE52A0" w14:textId="2F5C2727" w:rsidR="00277EAF" w:rsidRPr="00744F9A" w:rsidRDefault="00277EAF" w:rsidP="00277EAF">
            <w:pPr>
              <w:pStyle w:val="TAH"/>
              <w:jc w:val="left"/>
              <w:rPr>
                <w:ins w:id="227" w:author="ZTE2" w:date="2019-01-24T15:04:00Z"/>
                <w:b w:val="0"/>
              </w:rPr>
            </w:pPr>
            <w:ins w:id="228" w:author="ZTE2" w:date="2019-01-24T15:06:00Z">
              <w:r w:rsidRPr="00744F9A">
                <w:rPr>
                  <w:b w:val="0"/>
                </w:rPr>
                <w:t xml:space="preserve">Condition: </w:t>
              </w:r>
            </w:ins>
            <w:ins w:id="229" w:author="ZTE2" w:date="2019-01-24T15:07:00Z">
              <w:r w:rsidRPr="00744F9A">
                <w:rPr>
                  <w:b w:val="0"/>
                </w:rPr>
                <w:t xml:space="preserve">The </w:t>
              </w:r>
              <w:proofErr w:type="spellStart"/>
              <w:r w:rsidRPr="00744F9A">
                <w:rPr>
                  <w:b w:val="0"/>
                </w:rPr>
                <w:t>beamType</w:t>
              </w:r>
              <w:proofErr w:type="spellEnd"/>
              <w:r w:rsidRPr="00744F9A">
                <w:rPr>
                  <w:b w:val="0"/>
                </w:rPr>
                <w:t xml:space="preserve"> is "CSI-BEAM"</w:t>
              </w:r>
            </w:ins>
            <w:ins w:id="230" w:author="ZTE2" w:date="2019-01-24T15:08:00Z">
              <w:r w:rsidRPr="00744F9A">
                <w:rPr>
                  <w:b w:val="0"/>
                </w:rPr>
                <w:t xml:space="preserve"> or </w:t>
              </w:r>
            </w:ins>
            <w:ins w:id="231" w:author="ZTE2" w:date="2019-01-24T15:07:00Z">
              <w:r w:rsidRPr="00744F9A">
                <w:rPr>
                  <w:b w:val="0"/>
                </w:rPr>
                <w:t>"SSB-BEAM"</w:t>
              </w:r>
            </w:ins>
            <w:ins w:id="232" w:author="ZTE2" w:date="2019-01-24T15:06:00Z">
              <w:r w:rsidRPr="00744F9A">
                <w:rPr>
                  <w:b w:val="0"/>
                </w:rPr>
                <w:t>.</w:t>
              </w:r>
            </w:ins>
          </w:p>
        </w:tc>
      </w:tr>
      <w:tr w:rsidR="00277EAF" w:rsidRPr="002B15AA" w14:paraId="0B2BA456" w14:textId="77777777" w:rsidTr="0010494D">
        <w:trPr>
          <w:jc w:val="center"/>
          <w:ins w:id="233"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3D729FBB" w14:textId="09E8207D" w:rsidR="00277EAF" w:rsidRPr="00744F9A" w:rsidRDefault="00277EAF" w:rsidP="00277EAF">
            <w:pPr>
              <w:pStyle w:val="TAH"/>
              <w:jc w:val="left"/>
              <w:rPr>
                <w:ins w:id="234" w:author="ZTE2" w:date="2019-01-24T15:04:00Z"/>
                <w:b w:val="0"/>
              </w:rPr>
            </w:pPr>
            <w:proofErr w:type="spellStart"/>
            <w:ins w:id="235" w:author="ZTE2" w:date="2019-01-24T15:05:00Z">
              <w:r w:rsidRPr="00744F9A">
                <w:rPr>
                  <w:rFonts w:ascii="Courier New" w:hAnsi="Courier New" w:cs="Courier New"/>
                  <w:b w:val="0"/>
                  <w:color w:val="000000" w:themeColor="text1"/>
                  <w:lang w:eastAsia="ja-JP"/>
                </w:rPr>
                <w:t>bePointTheta</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7166ADEF" w14:textId="58713BFA" w:rsidR="00277EAF" w:rsidRPr="00744F9A" w:rsidRDefault="00277EAF" w:rsidP="00277EAF">
            <w:pPr>
              <w:pStyle w:val="TAH"/>
              <w:jc w:val="left"/>
              <w:rPr>
                <w:ins w:id="236" w:author="ZTE2" w:date="2019-01-24T15:04:00Z"/>
                <w:b w:val="0"/>
              </w:rPr>
            </w:pPr>
            <w:ins w:id="237" w:author="ZTE2" w:date="2019-01-24T15:08: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r w:rsidR="00277EAF" w:rsidRPr="002B15AA" w14:paraId="25AC7BF7" w14:textId="77777777" w:rsidTr="0010494D">
        <w:trPr>
          <w:jc w:val="center"/>
          <w:ins w:id="238"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1640A038" w14:textId="29F3C7ED" w:rsidR="00277EAF" w:rsidRPr="00744F9A" w:rsidRDefault="00277EAF" w:rsidP="00277EAF">
            <w:pPr>
              <w:pStyle w:val="TAH"/>
              <w:jc w:val="left"/>
              <w:rPr>
                <w:ins w:id="239" w:author="ZTE2" w:date="2019-01-24T15:04:00Z"/>
                <w:b w:val="0"/>
              </w:rPr>
            </w:pPr>
            <w:proofErr w:type="spellStart"/>
            <w:ins w:id="240" w:author="ZTE2" w:date="2019-01-24T15:05:00Z">
              <w:r w:rsidRPr="00744F9A">
                <w:rPr>
                  <w:rFonts w:ascii="Courier New" w:hAnsi="Courier New" w:cs="Courier New"/>
                  <w:b w:val="0"/>
                  <w:color w:val="000000" w:themeColor="text1"/>
                  <w:lang w:eastAsia="ja-JP"/>
                </w:rPr>
                <w:t>beWidthPhi</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84F4F92" w14:textId="0B16C6C8" w:rsidR="00277EAF" w:rsidRPr="00744F9A" w:rsidRDefault="00277EAF" w:rsidP="00277EAF">
            <w:pPr>
              <w:pStyle w:val="TAH"/>
              <w:jc w:val="left"/>
              <w:rPr>
                <w:ins w:id="241" w:author="ZTE2" w:date="2019-01-24T15:04:00Z"/>
                <w:b w:val="0"/>
              </w:rPr>
            </w:pPr>
            <w:ins w:id="242" w:author="ZTE2" w:date="2019-01-24T15:08: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r w:rsidR="00277EAF" w:rsidRPr="002B15AA" w14:paraId="59B60CB7" w14:textId="77777777" w:rsidTr="0010494D">
        <w:trPr>
          <w:jc w:val="center"/>
          <w:ins w:id="243"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50E10F1D" w14:textId="0C5E96D0" w:rsidR="00277EAF" w:rsidRPr="00744F9A" w:rsidRDefault="00277EAF" w:rsidP="00277EAF">
            <w:pPr>
              <w:pStyle w:val="TAH"/>
              <w:jc w:val="left"/>
              <w:rPr>
                <w:ins w:id="244" w:author="ZTE2" w:date="2019-01-24T15:04:00Z"/>
                <w:b w:val="0"/>
              </w:rPr>
            </w:pPr>
            <w:proofErr w:type="spellStart"/>
            <w:ins w:id="245" w:author="ZTE2" w:date="2019-01-24T15:05:00Z">
              <w:r w:rsidRPr="00744F9A">
                <w:rPr>
                  <w:rFonts w:ascii="Courier New" w:hAnsi="Courier New" w:cs="Courier New"/>
                  <w:b w:val="0"/>
                  <w:color w:val="000000" w:themeColor="text1"/>
                  <w:lang w:eastAsia="ja-JP"/>
                </w:rPr>
                <w:t>beWidthTheta</w:t>
              </w:r>
              <w:proofErr w:type="spellEnd"/>
              <w:r w:rsidRPr="00744F9A">
                <w:rPr>
                  <w:rFonts w:ascii="Courier New" w:hAnsi="Courier New" w:cs="Courier New"/>
                  <w:b w:val="0"/>
                  <w:color w:val="000000" w:themeColor="text1"/>
                  <w:lang w:eastAsia="ja-JP"/>
                </w:rPr>
                <w:t xml:space="preserve"> </w:t>
              </w:r>
              <w:r w:rsidRPr="00744F9A">
                <w:rPr>
                  <w:rFonts w:cs="Arial"/>
                  <w:b w:val="0"/>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50DB3C2" w14:textId="03D49BC9" w:rsidR="00277EAF" w:rsidRPr="00744F9A" w:rsidRDefault="00277EAF" w:rsidP="00277EAF">
            <w:pPr>
              <w:pStyle w:val="TAH"/>
              <w:jc w:val="left"/>
              <w:rPr>
                <w:ins w:id="246" w:author="ZTE2" w:date="2019-01-24T15:04:00Z"/>
                <w:b w:val="0"/>
              </w:rPr>
            </w:pPr>
            <w:ins w:id="247" w:author="ZTE2" w:date="2019-01-24T15:08:00Z">
              <w:r w:rsidRPr="00744F9A">
                <w:rPr>
                  <w:b w:val="0"/>
                </w:rPr>
                <w:t xml:space="preserve">Condition: The </w:t>
              </w:r>
              <w:proofErr w:type="spellStart"/>
              <w:r w:rsidRPr="00744F9A">
                <w:rPr>
                  <w:b w:val="0"/>
                </w:rPr>
                <w:t>beamType</w:t>
              </w:r>
              <w:proofErr w:type="spellEnd"/>
              <w:r w:rsidRPr="00744F9A">
                <w:rPr>
                  <w:b w:val="0"/>
                </w:rPr>
                <w:t xml:space="preserve"> is "CSI-BEAM" or "SSB-BEAM".</w:t>
              </w:r>
            </w:ins>
          </w:p>
        </w:tc>
      </w:tr>
    </w:tbl>
    <w:p w14:paraId="642AC02D" w14:textId="77777777" w:rsidR="008B0951" w:rsidRDefault="008B0951" w:rsidP="008B0951">
      <w:pPr>
        <w:pStyle w:val="4"/>
        <w:rPr>
          <w:ins w:id="248" w:author="Colby Harper" w:date="2019-01-10T17:18:00Z"/>
          <w:lang w:eastAsia="zh-CN"/>
        </w:rPr>
      </w:pPr>
    </w:p>
    <w:p w14:paraId="571B624D" w14:textId="77777777" w:rsidR="008B0951" w:rsidRPr="002B15AA" w:rsidRDefault="008B0951" w:rsidP="008B0951">
      <w:pPr>
        <w:pStyle w:val="4"/>
        <w:rPr>
          <w:ins w:id="249" w:author="Colby Harper" w:date="2019-01-10T17:18:00Z"/>
        </w:rPr>
      </w:pPr>
      <w:ins w:id="250" w:author="Colby Harper" w:date="2019-01-10T17:18:00Z">
        <w:r w:rsidRPr="002B15AA">
          <w:rPr>
            <w:rFonts w:hint="eastAsia"/>
            <w:lang w:eastAsia="zh-CN"/>
          </w:rPr>
          <w:t>4</w:t>
        </w:r>
        <w:r w:rsidRPr="002B15AA">
          <w:t>.3.</w:t>
        </w:r>
        <w:r>
          <w:t>X</w:t>
        </w:r>
        <w:r w:rsidRPr="002B15AA">
          <w:t>.</w:t>
        </w:r>
        <w:r>
          <w:t>4</w:t>
        </w:r>
        <w:r w:rsidRPr="002B15AA">
          <w:tab/>
          <w:t>Notifications</w:t>
        </w:r>
      </w:ins>
    </w:p>
    <w:p w14:paraId="509709A6" w14:textId="77777777" w:rsidR="008B0951" w:rsidRPr="002B15AA" w:rsidRDefault="008B0951" w:rsidP="008B0951">
      <w:pPr>
        <w:rPr>
          <w:ins w:id="251" w:author="Colby Harper" w:date="2019-01-10T17:18:00Z"/>
          <w:lang w:eastAsia="zh-CN"/>
        </w:rPr>
      </w:pPr>
      <w:ins w:id="252" w:author="Colby Harper" w:date="2019-01-10T17:18: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C418FD4" w14:textId="77777777" w:rsidR="008B0951" w:rsidRDefault="008B0951"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Pr>
        <w:rPr>
          <w:ins w:id="253" w:author="Colby Harper" w:date="2019-01-10T17:11:00Z"/>
        </w:rPr>
      </w:pPr>
    </w:p>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008163BC" w14:textId="07A678B7" w:rsidR="007E0039" w:rsidRPr="002B15AA" w:rsidRDefault="007E0039" w:rsidP="007E0039">
      <w:pPr>
        <w:pStyle w:val="2"/>
      </w:pPr>
      <w:bookmarkStart w:id="254" w:name="_Toc532487993"/>
      <w:r w:rsidRPr="002B15AA">
        <w:lastRenderedPageBreak/>
        <w:t>4.4</w:t>
      </w:r>
      <w:r w:rsidRPr="002B15AA">
        <w:tab/>
        <w:t>Attribute definitions</w:t>
      </w:r>
      <w:bookmarkEnd w:id="254"/>
    </w:p>
    <w:p w14:paraId="7EDBDBF0" w14:textId="77777777" w:rsidR="007E0039" w:rsidRPr="002B15AA" w:rsidRDefault="007E0039" w:rsidP="007E0039">
      <w:pPr>
        <w:pStyle w:val="3"/>
        <w:rPr>
          <w:lang w:eastAsia="zh-CN"/>
        </w:rPr>
      </w:pPr>
      <w:bookmarkStart w:id="255"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56" w:name="localEndPoint"/>
            <w:proofErr w:type="spellStart"/>
            <w:r w:rsidRPr="002B15AA">
              <w:rPr>
                <w:rFonts w:ascii="Courier New" w:hAnsi="Courier New" w:cs="Courier New"/>
              </w:rPr>
              <w:t>local</w:t>
            </w:r>
            <w:bookmarkEnd w:id="256"/>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57" w:name="remoteEndPoint"/>
            <w:proofErr w:type="spellStart"/>
            <w:r w:rsidRPr="002B15AA">
              <w:rPr>
                <w:rFonts w:ascii="Courier New" w:hAnsi="Courier New" w:cs="Courier New"/>
              </w:rPr>
              <w:t>remote</w:t>
            </w:r>
            <w:bookmarkEnd w:id="257"/>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f3"/>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f3"/>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f3"/>
            </w:pPr>
          </w:p>
          <w:p w14:paraId="4564104F" w14:textId="77777777" w:rsidR="007E0039" w:rsidRPr="00945E78" w:rsidRDefault="007E0039" w:rsidP="0010494D">
            <w:pPr>
              <w:pStyle w:val="af3"/>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f3"/>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宋体"/>
              </w:rPr>
            </w:pPr>
            <w:r w:rsidRPr="00945E78">
              <w:rPr>
                <w:rFonts w:eastAsia="宋体"/>
              </w:rPr>
              <w:t xml:space="preserve">This quota can be strict or float quota. Strict quota means resources are not allowed for other </w:t>
            </w:r>
            <w:proofErr w:type="spellStart"/>
            <w:r w:rsidRPr="00945E78">
              <w:rPr>
                <w:rFonts w:eastAsia="宋体"/>
              </w:rPr>
              <w:t>sNSSAIs</w:t>
            </w:r>
            <w:proofErr w:type="spellEnd"/>
            <w:r w:rsidRPr="00945E78">
              <w:rPr>
                <w:rFonts w:eastAsia="宋体"/>
              </w:rPr>
              <w:t xml:space="preserve"> even when they are not used by the defined </w:t>
            </w:r>
            <w:proofErr w:type="spellStart"/>
            <w:r w:rsidRPr="00945E78">
              <w:rPr>
                <w:rFonts w:eastAsia="宋体"/>
              </w:rPr>
              <w:t>sNSSAIList</w:t>
            </w:r>
            <w:proofErr w:type="spellEnd"/>
            <w:r w:rsidRPr="00945E78">
              <w:rPr>
                <w:rFonts w:eastAsia="宋体"/>
              </w:rPr>
              <w:t xml:space="preserve">. Float quota resources can be used by other </w:t>
            </w:r>
            <w:proofErr w:type="spellStart"/>
            <w:r w:rsidRPr="00945E78">
              <w:rPr>
                <w:rFonts w:eastAsia="宋体"/>
              </w:rPr>
              <w:t>sNSSAIs</w:t>
            </w:r>
            <w:proofErr w:type="spellEnd"/>
            <w:r w:rsidRPr="00945E78">
              <w:rPr>
                <w:rFonts w:eastAsia="宋体"/>
              </w:rPr>
              <w:t xml:space="preserve"> when the defined </w:t>
            </w:r>
            <w:proofErr w:type="spellStart"/>
            <w:r w:rsidRPr="00945E78">
              <w:rPr>
                <w:rFonts w:eastAsia="宋体"/>
              </w:rPr>
              <w:t>sNSSAIList</w:t>
            </w:r>
            <w:proofErr w:type="spellEnd"/>
            <w:r w:rsidRPr="00945E78">
              <w:rPr>
                <w:rFonts w:eastAsia="宋体"/>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686607BC" w14:textId="77777777" w:rsidR="007E0039" w:rsidRPr="002B15AA" w:rsidRDefault="007E0039" w:rsidP="0010494D">
            <w:pPr>
              <w:pStyle w:val="TAL"/>
            </w:pPr>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1C64B9D2" w14:textId="77777777" w:rsidR="007E0039" w:rsidRPr="002B15AA" w:rsidRDefault="007E0039" w:rsidP="0010494D">
            <w:pPr>
              <w:pStyle w:val="TAL"/>
            </w:pPr>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476EC6" w:rsidRPr="002B15AA" w14:paraId="394B3441" w14:textId="77777777" w:rsidTr="005E4B70">
        <w:trPr>
          <w:cantSplit/>
          <w:tblHeader/>
          <w:ins w:id="258"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19A6A606" w14:textId="259D9B7F" w:rsidR="00476EC6" w:rsidRPr="00830002" w:rsidRDefault="00476EC6" w:rsidP="00476EC6">
            <w:pPr>
              <w:spacing w:after="0"/>
              <w:rPr>
                <w:ins w:id="259" w:author="Colby Harper" w:date="2019-01-10T17:25:00Z"/>
                <w:rFonts w:ascii="Courier New" w:hAnsi="Courier New" w:cs="Courier New"/>
                <w:bCs/>
                <w:color w:val="333333"/>
                <w:lang w:eastAsia="zh-CN"/>
              </w:rPr>
            </w:pPr>
            <w:proofErr w:type="spellStart"/>
            <w:ins w:id="260" w:author="Colby Harper" w:date="2019-01-23T11:05: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317549A0" w14:textId="45366B2E" w:rsidR="00476EC6" w:rsidRDefault="00476EC6" w:rsidP="00476EC6">
            <w:pPr>
              <w:pStyle w:val="TAL"/>
              <w:rPr>
                <w:ins w:id="261" w:author="Colby Harper" w:date="2019-01-23T10:45:00Z"/>
                <w:color w:val="000000" w:themeColor="text1"/>
              </w:rPr>
            </w:pPr>
            <w:ins w:id="262" w:author="Colby Harper" w:date="2019-01-23T10:43:00Z">
              <w:r>
                <w:rPr>
                  <w:color w:val="000000" w:themeColor="text1"/>
                </w:rPr>
                <w:t xml:space="preserve">The </w:t>
              </w:r>
            </w:ins>
            <w:ins w:id="263" w:author="Colby Harper" w:date="2019-01-23T10:44:00Z">
              <w:r>
                <w:rPr>
                  <w:color w:val="000000" w:themeColor="text1"/>
                </w:rPr>
                <w:t xml:space="preserve">azimuth of a beam transmission, which means the horizontal </w:t>
              </w:r>
            </w:ins>
            <w:ins w:id="264" w:author="Colby Harper" w:date="2019-01-10T17:26:00Z">
              <w:r w:rsidRPr="00CA0BD8">
                <w:rPr>
                  <w:color w:val="000000" w:themeColor="text1"/>
                </w:rPr>
                <w:t>beamforming pointing angle (beam peak direction) in the (Phi) φ-axis in degrees.  See subclauses 3.2 in TS 38.104 [41] and 7.3 in TS 38.901 [42].</w:t>
              </w:r>
            </w:ins>
            <w:ins w:id="265" w:author="Colby Harper" w:date="2019-01-23T10:45:00Z">
              <w:r>
                <w:rPr>
                  <w:color w:val="000000" w:themeColor="text1"/>
                </w:rPr>
                <w:t xml:space="preserve">  The pointing angle is the direction equal to the geometric centre of the half-power contour of the beam.</w:t>
              </w:r>
            </w:ins>
          </w:p>
          <w:p w14:paraId="53BA9B9A" w14:textId="115EAD75" w:rsidR="00476EC6" w:rsidRDefault="00476EC6" w:rsidP="00476EC6">
            <w:pPr>
              <w:pStyle w:val="TAL"/>
              <w:rPr>
                <w:ins w:id="266" w:author="Colby Harper" w:date="2019-01-23T10:45:00Z"/>
                <w:color w:val="000000" w:themeColor="text1"/>
              </w:rPr>
            </w:pPr>
          </w:p>
          <w:p w14:paraId="783109F6" w14:textId="4AD94F02" w:rsidR="00476EC6" w:rsidRDefault="00476EC6" w:rsidP="00476EC6">
            <w:pPr>
              <w:pStyle w:val="TAL"/>
              <w:rPr>
                <w:ins w:id="267" w:author="Colby Harper" w:date="2019-01-23T10:45:00Z"/>
                <w:color w:val="000000" w:themeColor="text1"/>
              </w:rPr>
            </w:pPr>
            <w:proofErr w:type="spellStart"/>
            <w:ins w:id="268" w:author="Colby Harper" w:date="2019-01-23T10:45:00Z">
              <w:r>
                <w:rPr>
                  <w:color w:val="000000" w:themeColor="text1"/>
                </w:rPr>
                <w:t>AllowedValues</w:t>
              </w:r>
              <w:proofErr w:type="spellEnd"/>
              <w:r>
                <w:rPr>
                  <w:color w:val="000000" w:themeColor="text1"/>
                </w:rPr>
                <w:t>:</w:t>
              </w:r>
            </w:ins>
          </w:p>
          <w:p w14:paraId="0DB8EF86" w14:textId="57BB6084" w:rsidR="00476EC6" w:rsidRDefault="00476EC6" w:rsidP="00476EC6">
            <w:pPr>
              <w:pStyle w:val="TAL"/>
              <w:rPr>
                <w:ins w:id="269" w:author="Colby Harper" w:date="2019-01-23T10:45:00Z"/>
                <w:color w:val="000000" w:themeColor="text1"/>
              </w:rPr>
            </w:pPr>
          </w:p>
          <w:p w14:paraId="4A729F77" w14:textId="7A5F016B" w:rsidR="00476EC6" w:rsidRDefault="00476EC6" w:rsidP="00476EC6">
            <w:pPr>
              <w:pStyle w:val="TAL"/>
              <w:rPr>
                <w:ins w:id="270" w:author="Colby Harper" w:date="2019-01-23T10:42:00Z"/>
                <w:color w:val="000000" w:themeColor="text1"/>
              </w:rPr>
            </w:pPr>
            <w:ins w:id="271" w:author="Colby Harper" w:date="2019-01-23T10:46:00Z">
              <w:r>
                <w:rPr>
                  <w:color w:val="000000" w:themeColor="text1"/>
                </w:rPr>
                <w:t>[-90..90] degree</w:t>
              </w:r>
            </w:ins>
          </w:p>
          <w:p w14:paraId="3FDEC280" w14:textId="77777777" w:rsidR="00476EC6" w:rsidRDefault="00476EC6" w:rsidP="00476EC6">
            <w:pPr>
              <w:pStyle w:val="TAL"/>
              <w:rPr>
                <w:ins w:id="272" w:author="Colby Harper" w:date="2019-01-23T10:42:00Z"/>
                <w:rFonts w:cs="Arial"/>
              </w:rPr>
            </w:pPr>
          </w:p>
          <w:p w14:paraId="293BF24C" w14:textId="6A8E9ACA" w:rsidR="00476EC6" w:rsidRDefault="00476EC6" w:rsidP="00476EC6">
            <w:pPr>
              <w:pStyle w:val="TAL"/>
              <w:rPr>
                <w:ins w:id="273"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22EABA4B" w14:textId="77777777" w:rsidR="00476EC6" w:rsidRPr="00CA0BD8" w:rsidRDefault="00476EC6" w:rsidP="00476EC6">
            <w:pPr>
              <w:pStyle w:val="TAL"/>
              <w:rPr>
                <w:ins w:id="274" w:author="Colby Harper" w:date="2019-01-10T17:26:00Z"/>
                <w:color w:val="000000" w:themeColor="text1"/>
              </w:rPr>
            </w:pPr>
            <w:ins w:id="275" w:author="Colby Harper" w:date="2019-01-10T17:26:00Z">
              <w:r w:rsidRPr="00CA0BD8">
                <w:rPr>
                  <w:color w:val="000000" w:themeColor="text1"/>
                </w:rPr>
                <w:t>type: Integer</w:t>
              </w:r>
            </w:ins>
          </w:p>
          <w:p w14:paraId="21F98473" w14:textId="77777777" w:rsidR="00476EC6" w:rsidRPr="00CA0BD8" w:rsidRDefault="00476EC6" w:rsidP="00476EC6">
            <w:pPr>
              <w:pStyle w:val="TAL"/>
              <w:rPr>
                <w:ins w:id="276" w:author="Colby Harper" w:date="2019-01-10T17:26:00Z"/>
                <w:color w:val="000000" w:themeColor="text1"/>
              </w:rPr>
            </w:pPr>
            <w:ins w:id="277" w:author="Colby Harper" w:date="2019-01-10T17:26:00Z">
              <w:r w:rsidRPr="00CA0BD8">
                <w:rPr>
                  <w:color w:val="000000" w:themeColor="text1"/>
                </w:rPr>
                <w:t>multiplicity: 1</w:t>
              </w:r>
            </w:ins>
          </w:p>
          <w:p w14:paraId="7C5AE1E7" w14:textId="77777777" w:rsidR="00476EC6" w:rsidRPr="00CA0BD8" w:rsidRDefault="00476EC6" w:rsidP="00476EC6">
            <w:pPr>
              <w:pStyle w:val="TAL"/>
              <w:rPr>
                <w:ins w:id="278" w:author="Colby Harper" w:date="2019-01-10T17:26:00Z"/>
                <w:color w:val="000000" w:themeColor="text1"/>
              </w:rPr>
            </w:pPr>
            <w:proofErr w:type="spellStart"/>
            <w:ins w:id="279" w:author="Colby Harper" w:date="2019-01-10T17:26:00Z">
              <w:r w:rsidRPr="00CA0BD8">
                <w:rPr>
                  <w:color w:val="000000" w:themeColor="text1"/>
                </w:rPr>
                <w:t>isOrdered</w:t>
              </w:r>
              <w:proofErr w:type="spellEnd"/>
              <w:r w:rsidRPr="00CA0BD8">
                <w:rPr>
                  <w:color w:val="000000" w:themeColor="text1"/>
                </w:rPr>
                <w:t>: N/A</w:t>
              </w:r>
            </w:ins>
          </w:p>
          <w:p w14:paraId="4599489D" w14:textId="77777777" w:rsidR="00476EC6" w:rsidRPr="00CA0BD8" w:rsidRDefault="00476EC6" w:rsidP="00476EC6">
            <w:pPr>
              <w:pStyle w:val="TAL"/>
              <w:rPr>
                <w:ins w:id="280" w:author="Colby Harper" w:date="2019-01-10T17:26:00Z"/>
                <w:color w:val="000000" w:themeColor="text1"/>
              </w:rPr>
            </w:pPr>
            <w:proofErr w:type="spellStart"/>
            <w:ins w:id="281" w:author="Colby Harper" w:date="2019-01-10T17:26:00Z">
              <w:r w:rsidRPr="00CA0BD8">
                <w:rPr>
                  <w:color w:val="000000" w:themeColor="text1"/>
                </w:rPr>
                <w:t>isUnique</w:t>
              </w:r>
              <w:proofErr w:type="spellEnd"/>
              <w:r w:rsidRPr="00CA0BD8">
                <w:rPr>
                  <w:color w:val="000000" w:themeColor="text1"/>
                </w:rPr>
                <w:t>: N/A</w:t>
              </w:r>
            </w:ins>
          </w:p>
          <w:p w14:paraId="248385E1" w14:textId="77777777" w:rsidR="00476EC6" w:rsidRPr="00CA0BD8" w:rsidRDefault="00476EC6" w:rsidP="00476EC6">
            <w:pPr>
              <w:pStyle w:val="TAL"/>
              <w:rPr>
                <w:ins w:id="282" w:author="Colby Harper" w:date="2019-01-10T17:26:00Z"/>
                <w:color w:val="000000" w:themeColor="text1"/>
              </w:rPr>
            </w:pPr>
            <w:proofErr w:type="spellStart"/>
            <w:ins w:id="283" w:author="Colby Harper" w:date="2019-01-10T17:26:00Z">
              <w:r w:rsidRPr="00CA0BD8">
                <w:rPr>
                  <w:color w:val="000000" w:themeColor="text1"/>
                </w:rPr>
                <w:t>defaultValue</w:t>
              </w:r>
              <w:proofErr w:type="spellEnd"/>
              <w:r w:rsidRPr="00CA0BD8">
                <w:rPr>
                  <w:color w:val="000000" w:themeColor="text1"/>
                </w:rPr>
                <w:t>: None</w:t>
              </w:r>
            </w:ins>
          </w:p>
          <w:p w14:paraId="7BCB1756" w14:textId="64B3D038" w:rsidR="00476EC6" w:rsidRDefault="00476EC6" w:rsidP="00476EC6">
            <w:pPr>
              <w:pStyle w:val="TAL"/>
              <w:rPr>
                <w:ins w:id="284" w:author="Colby Harper" w:date="2019-01-10T17:25:00Z"/>
                <w:rFonts w:cs="Arial"/>
              </w:rPr>
            </w:pPr>
            <w:proofErr w:type="spellStart"/>
            <w:ins w:id="285"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7C5B45B3" w14:textId="77777777" w:rsidTr="005E4B70">
        <w:trPr>
          <w:cantSplit/>
          <w:tblHeader/>
          <w:ins w:id="286"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60C9B811" w14:textId="35922F96" w:rsidR="00476EC6" w:rsidRPr="00830002" w:rsidRDefault="00476EC6" w:rsidP="00476EC6">
            <w:pPr>
              <w:spacing w:after="0"/>
              <w:rPr>
                <w:ins w:id="287" w:author="Colby Harper" w:date="2019-01-10T17:25:00Z"/>
                <w:rFonts w:ascii="Courier New" w:hAnsi="Courier New" w:cs="Courier New"/>
                <w:bCs/>
                <w:color w:val="333333"/>
                <w:lang w:eastAsia="zh-CN"/>
              </w:rPr>
            </w:pPr>
            <w:proofErr w:type="spellStart"/>
            <w:ins w:id="288"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4A46D37C" w14:textId="52804F85" w:rsidR="00476EC6" w:rsidRDefault="00476EC6" w:rsidP="00476EC6">
            <w:pPr>
              <w:pStyle w:val="TAL"/>
              <w:rPr>
                <w:ins w:id="289" w:author="Colby Harper" w:date="2019-01-23T10:46:00Z"/>
                <w:color w:val="000000" w:themeColor="text1"/>
              </w:rPr>
            </w:pPr>
            <w:ins w:id="290" w:author="Colby Harper" w:date="2019-01-23T10:46:00Z">
              <w:r>
                <w:rPr>
                  <w:color w:val="000000" w:themeColor="text1"/>
                </w:rPr>
                <w:t xml:space="preserve">The tilt of a beam transmission, which means the </w:t>
              </w:r>
            </w:ins>
            <w:ins w:id="291" w:author="Colby Harper" w:date="2019-01-23T10:47:00Z">
              <w:r>
                <w:rPr>
                  <w:color w:val="000000" w:themeColor="text1"/>
                </w:rPr>
                <w:t>vertical</w:t>
              </w:r>
            </w:ins>
            <w:ins w:id="292" w:author="Colby Harper" w:date="2019-01-23T10:46:00Z">
              <w:r>
                <w:rPr>
                  <w:color w:val="000000" w:themeColor="text1"/>
                </w:rPr>
                <w:t xml:space="preserve">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1A2C11B1" w14:textId="77777777" w:rsidR="00476EC6" w:rsidRDefault="00476EC6" w:rsidP="00476EC6">
            <w:pPr>
              <w:pStyle w:val="TAL"/>
              <w:rPr>
                <w:ins w:id="293" w:author="Colby Harper" w:date="2019-01-23T10:46:00Z"/>
                <w:color w:val="000000" w:themeColor="text1"/>
              </w:rPr>
            </w:pPr>
          </w:p>
          <w:p w14:paraId="27AF7E61" w14:textId="77777777" w:rsidR="00476EC6" w:rsidRDefault="00476EC6" w:rsidP="00476EC6">
            <w:pPr>
              <w:pStyle w:val="TAL"/>
              <w:rPr>
                <w:ins w:id="294" w:author="Colby Harper" w:date="2019-01-23T10:46:00Z"/>
                <w:color w:val="000000" w:themeColor="text1"/>
              </w:rPr>
            </w:pPr>
            <w:proofErr w:type="spellStart"/>
            <w:ins w:id="295" w:author="Colby Harper" w:date="2019-01-23T10:46:00Z">
              <w:r>
                <w:rPr>
                  <w:color w:val="000000" w:themeColor="text1"/>
                </w:rPr>
                <w:t>AllowedValues</w:t>
              </w:r>
              <w:proofErr w:type="spellEnd"/>
              <w:r>
                <w:rPr>
                  <w:color w:val="000000" w:themeColor="text1"/>
                </w:rPr>
                <w:t>:</w:t>
              </w:r>
            </w:ins>
          </w:p>
          <w:p w14:paraId="1290293B" w14:textId="77777777" w:rsidR="00476EC6" w:rsidRDefault="00476EC6" w:rsidP="00476EC6">
            <w:pPr>
              <w:pStyle w:val="TAL"/>
              <w:rPr>
                <w:ins w:id="296" w:author="Colby Harper" w:date="2019-01-23T10:46:00Z"/>
                <w:color w:val="000000" w:themeColor="text1"/>
              </w:rPr>
            </w:pPr>
          </w:p>
          <w:p w14:paraId="3F8A75AE" w14:textId="77777777" w:rsidR="00476EC6" w:rsidRDefault="00476EC6" w:rsidP="00476EC6">
            <w:pPr>
              <w:pStyle w:val="TAL"/>
              <w:rPr>
                <w:ins w:id="297" w:author="Colby Harper" w:date="2019-01-23T10:46:00Z"/>
                <w:color w:val="000000" w:themeColor="text1"/>
              </w:rPr>
            </w:pPr>
            <w:ins w:id="298" w:author="Colby Harper" w:date="2019-01-23T10:46:00Z">
              <w:r>
                <w:rPr>
                  <w:color w:val="000000" w:themeColor="text1"/>
                </w:rPr>
                <w:t>[-90..90] degree</w:t>
              </w:r>
            </w:ins>
          </w:p>
          <w:p w14:paraId="35A75B03" w14:textId="77777777" w:rsidR="00476EC6" w:rsidRDefault="00476EC6" w:rsidP="00476EC6">
            <w:pPr>
              <w:pStyle w:val="TAL"/>
              <w:rPr>
                <w:ins w:id="299"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C6F6E36" w14:textId="77777777" w:rsidR="00476EC6" w:rsidRPr="00CA0BD8" w:rsidRDefault="00476EC6" w:rsidP="00476EC6">
            <w:pPr>
              <w:pStyle w:val="TAL"/>
              <w:rPr>
                <w:ins w:id="300" w:author="Colby Harper" w:date="2019-01-10T17:26:00Z"/>
                <w:color w:val="000000" w:themeColor="text1"/>
              </w:rPr>
            </w:pPr>
            <w:ins w:id="301" w:author="Colby Harper" w:date="2019-01-10T17:26:00Z">
              <w:r w:rsidRPr="00CA0BD8">
                <w:rPr>
                  <w:color w:val="000000" w:themeColor="text1"/>
                </w:rPr>
                <w:t>type: Integer</w:t>
              </w:r>
            </w:ins>
          </w:p>
          <w:p w14:paraId="29E3C85D" w14:textId="77777777" w:rsidR="00476EC6" w:rsidRPr="00CA0BD8" w:rsidRDefault="00476EC6" w:rsidP="00476EC6">
            <w:pPr>
              <w:pStyle w:val="TAL"/>
              <w:rPr>
                <w:ins w:id="302" w:author="Colby Harper" w:date="2019-01-10T17:26:00Z"/>
                <w:color w:val="000000" w:themeColor="text1"/>
              </w:rPr>
            </w:pPr>
            <w:ins w:id="303" w:author="Colby Harper" w:date="2019-01-10T17:26:00Z">
              <w:r w:rsidRPr="00CA0BD8">
                <w:rPr>
                  <w:color w:val="000000" w:themeColor="text1"/>
                </w:rPr>
                <w:t>multiplicity: 1</w:t>
              </w:r>
            </w:ins>
          </w:p>
          <w:p w14:paraId="228A5AD9" w14:textId="77777777" w:rsidR="00476EC6" w:rsidRPr="00CA0BD8" w:rsidRDefault="00476EC6" w:rsidP="00476EC6">
            <w:pPr>
              <w:pStyle w:val="TAL"/>
              <w:rPr>
                <w:ins w:id="304" w:author="Colby Harper" w:date="2019-01-10T17:26:00Z"/>
                <w:color w:val="000000" w:themeColor="text1"/>
              </w:rPr>
            </w:pPr>
            <w:proofErr w:type="spellStart"/>
            <w:ins w:id="305" w:author="Colby Harper" w:date="2019-01-10T17:26:00Z">
              <w:r w:rsidRPr="00CA0BD8">
                <w:rPr>
                  <w:color w:val="000000" w:themeColor="text1"/>
                </w:rPr>
                <w:t>isOrdered</w:t>
              </w:r>
              <w:proofErr w:type="spellEnd"/>
              <w:r w:rsidRPr="00CA0BD8">
                <w:rPr>
                  <w:color w:val="000000" w:themeColor="text1"/>
                </w:rPr>
                <w:t>: N/A</w:t>
              </w:r>
            </w:ins>
          </w:p>
          <w:p w14:paraId="30CC001D" w14:textId="77777777" w:rsidR="00476EC6" w:rsidRPr="00CA0BD8" w:rsidRDefault="00476EC6" w:rsidP="00476EC6">
            <w:pPr>
              <w:pStyle w:val="TAL"/>
              <w:rPr>
                <w:ins w:id="306" w:author="Colby Harper" w:date="2019-01-10T17:26:00Z"/>
                <w:color w:val="000000" w:themeColor="text1"/>
              </w:rPr>
            </w:pPr>
            <w:proofErr w:type="spellStart"/>
            <w:ins w:id="307" w:author="Colby Harper" w:date="2019-01-10T17:26:00Z">
              <w:r w:rsidRPr="00CA0BD8">
                <w:rPr>
                  <w:color w:val="000000" w:themeColor="text1"/>
                </w:rPr>
                <w:t>isUnique</w:t>
              </w:r>
              <w:proofErr w:type="spellEnd"/>
              <w:r w:rsidRPr="00CA0BD8">
                <w:rPr>
                  <w:color w:val="000000" w:themeColor="text1"/>
                </w:rPr>
                <w:t>: N/A</w:t>
              </w:r>
            </w:ins>
          </w:p>
          <w:p w14:paraId="1D2D24BD" w14:textId="77777777" w:rsidR="00476EC6" w:rsidRPr="00CA0BD8" w:rsidRDefault="00476EC6" w:rsidP="00476EC6">
            <w:pPr>
              <w:pStyle w:val="TAL"/>
              <w:rPr>
                <w:ins w:id="308" w:author="Colby Harper" w:date="2019-01-10T17:26:00Z"/>
                <w:color w:val="000000" w:themeColor="text1"/>
              </w:rPr>
            </w:pPr>
            <w:proofErr w:type="spellStart"/>
            <w:ins w:id="309" w:author="Colby Harper" w:date="2019-01-10T17:26:00Z">
              <w:r w:rsidRPr="00CA0BD8">
                <w:rPr>
                  <w:color w:val="000000" w:themeColor="text1"/>
                </w:rPr>
                <w:t>defaultValue</w:t>
              </w:r>
              <w:proofErr w:type="spellEnd"/>
              <w:r w:rsidRPr="00CA0BD8">
                <w:rPr>
                  <w:color w:val="000000" w:themeColor="text1"/>
                </w:rPr>
                <w:t>: None</w:t>
              </w:r>
            </w:ins>
          </w:p>
          <w:p w14:paraId="705B5F13" w14:textId="67E73615" w:rsidR="00476EC6" w:rsidRDefault="00476EC6" w:rsidP="00476EC6">
            <w:pPr>
              <w:pStyle w:val="TAL"/>
              <w:rPr>
                <w:ins w:id="310" w:author="Colby Harper" w:date="2019-01-10T17:25:00Z"/>
                <w:rFonts w:cs="Arial"/>
              </w:rPr>
            </w:pPr>
            <w:proofErr w:type="spellStart"/>
            <w:ins w:id="311"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7CE24084" w14:textId="77777777" w:rsidTr="005E4B70">
        <w:trPr>
          <w:cantSplit/>
          <w:tblHeader/>
          <w:ins w:id="312"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2BFFDBCA" w14:textId="41710A1B" w:rsidR="00476EC6" w:rsidRPr="00830002" w:rsidRDefault="00476EC6" w:rsidP="00476EC6">
            <w:pPr>
              <w:spacing w:after="0"/>
              <w:rPr>
                <w:ins w:id="313" w:author="Colby Harper" w:date="2019-01-10T17:25:00Z"/>
                <w:rFonts w:ascii="Courier New" w:hAnsi="Courier New" w:cs="Courier New"/>
                <w:bCs/>
                <w:color w:val="333333"/>
                <w:lang w:eastAsia="zh-CN"/>
              </w:rPr>
            </w:pPr>
            <w:proofErr w:type="spellStart"/>
            <w:ins w:id="314" w:author="Colby Harper" w:date="2019-01-23T11:05: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ins>
            <w:proofErr w:type="spellEnd"/>
          </w:p>
        </w:tc>
        <w:tc>
          <w:tcPr>
            <w:tcW w:w="2936" w:type="pct"/>
            <w:tcBorders>
              <w:top w:val="single" w:sz="4" w:space="0" w:color="auto"/>
              <w:left w:val="single" w:sz="4" w:space="0" w:color="auto"/>
              <w:bottom w:val="single" w:sz="4" w:space="0" w:color="auto"/>
              <w:right w:val="single" w:sz="4" w:space="0" w:color="auto"/>
            </w:tcBorders>
          </w:tcPr>
          <w:p w14:paraId="5B0062DD" w14:textId="7DDACABB" w:rsidR="00476EC6" w:rsidRDefault="00476EC6" w:rsidP="00476EC6">
            <w:pPr>
              <w:pStyle w:val="TAL"/>
              <w:rPr>
                <w:ins w:id="315" w:author="Colby Harper" w:date="2019-01-23T10:49:00Z"/>
                <w:color w:val="000000" w:themeColor="text1"/>
              </w:rPr>
            </w:pPr>
            <w:ins w:id="316" w:author="Colby Harper" w:date="2019-01-23T10:49:00Z">
              <w:r>
                <w:rPr>
                  <w:color w:val="000000" w:themeColor="text1"/>
                </w:rPr>
                <w:t xml:space="preserve">The </w:t>
              </w:r>
            </w:ins>
            <w:ins w:id="317" w:author="Colby Harper" w:date="2019-01-23T10:53:00Z">
              <w:r>
                <w:rPr>
                  <w:color w:val="000000" w:themeColor="text1"/>
                </w:rPr>
                <w:t>H</w:t>
              </w:r>
            </w:ins>
            <w:ins w:id="318" w:author="Colby Harper" w:date="2019-01-23T10:49:00Z">
              <w:r>
                <w:rPr>
                  <w:color w:val="000000" w:themeColor="text1"/>
                </w:rPr>
                <w:t xml:space="preserve">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half-power (3d</w:t>
              </w:r>
            </w:ins>
            <w:ins w:id="319" w:author="Colby Harper" w:date="2019-01-23T10:50:00Z">
              <w:r>
                <w:rPr>
                  <w:color w:val="000000" w:themeColor="text1"/>
                </w:rPr>
                <w:t xml:space="preserve">B down) </w:t>
              </w:r>
              <w:proofErr w:type="spellStart"/>
              <w:r>
                <w:rPr>
                  <w:color w:val="000000" w:themeColor="text1"/>
                </w:rPr>
                <w:t>beamwidth</w:t>
              </w:r>
              <w:proofErr w:type="spellEnd"/>
              <w:r>
                <w:rPr>
                  <w:color w:val="000000" w:themeColor="text1"/>
                </w:rPr>
                <w:t xml:space="preserve"> in the </w:t>
              </w:r>
            </w:ins>
            <w:ins w:id="320" w:author="Colby Harper" w:date="2019-01-23T10:49:00Z">
              <w:r w:rsidRPr="00CA0BD8">
                <w:rPr>
                  <w:color w:val="000000" w:themeColor="text1"/>
                </w:rPr>
                <w:t>(Phi) φ-axis in degrees.  See subclauses 3.2 in TS 38.104 [41] and 7.3 in TS 38.901 [42].</w:t>
              </w:r>
              <w:r>
                <w:rPr>
                  <w:color w:val="000000" w:themeColor="text1"/>
                </w:rPr>
                <w:t xml:space="preserve">  </w:t>
              </w:r>
            </w:ins>
          </w:p>
          <w:p w14:paraId="38DD8D08" w14:textId="77777777" w:rsidR="00476EC6" w:rsidRDefault="00476EC6" w:rsidP="00476EC6">
            <w:pPr>
              <w:pStyle w:val="TAL"/>
              <w:rPr>
                <w:ins w:id="321" w:author="Colby Harper" w:date="2019-01-23T10:49:00Z"/>
                <w:color w:val="000000" w:themeColor="text1"/>
              </w:rPr>
            </w:pPr>
          </w:p>
          <w:p w14:paraId="26783018" w14:textId="77777777" w:rsidR="00476EC6" w:rsidRDefault="00476EC6" w:rsidP="00476EC6">
            <w:pPr>
              <w:pStyle w:val="TAL"/>
              <w:rPr>
                <w:ins w:id="322" w:author="Colby Harper" w:date="2019-01-23T10:49:00Z"/>
                <w:color w:val="000000" w:themeColor="text1"/>
              </w:rPr>
            </w:pPr>
            <w:proofErr w:type="spellStart"/>
            <w:ins w:id="323" w:author="Colby Harper" w:date="2019-01-23T10:49:00Z">
              <w:r>
                <w:rPr>
                  <w:color w:val="000000" w:themeColor="text1"/>
                </w:rPr>
                <w:t>AllowedValues</w:t>
              </w:r>
              <w:proofErr w:type="spellEnd"/>
              <w:r>
                <w:rPr>
                  <w:color w:val="000000" w:themeColor="text1"/>
                </w:rPr>
                <w:t>:</w:t>
              </w:r>
            </w:ins>
          </w:p>
          <w:p w14:paraId="6BD9C76E" w14:textId="77777777" w:rsidR="00476EC6" w:rsidRDefault="00476EC6" w:rsidP="00476EC6">
            <w:pPr>
              <w:pStyle w:val="TAL"/>
              <w:rPr>
                <w:ins w:id="324" w:author="Colby Harper" w:date="2019-01-23T10:49:00Z"/>
                <w:color w:val="000000" w:themeColor="text1"/>
              </w:rPr>
            </w:pPr>
          </w:p>
          <w:p w14:paraId="1CC4C871" w14:textId="613E9A19" w:rsidR="00476EC6" w:rsidRDefault="00476EC6" w:rsidP="00476EC6">
            <w:pPr>
              <w:pStyle w:val="TAL"/>
              <w:rPr>
                <w:ins w:id="325" w:author="Colby Harper" w:date="2019-01-23T10:49:00Z"/>
                <w:color w:val="000000" w:themeColor="text1"/>
              </w:rPr>
            </w:pPr>
            <w:ins w:id="326" w:author="Colby Harper" w:date="2019-01-23T10:49:00Z">
              <w:r>
                <w:rPr>
                  <w:color w:val="000000" w:themeColor="text1"/>
                </w:rPr>
                <w:t>[</w:t>
              </w:r>
            </w:ins>
            <w:ins w:id="327" w:author="Colby Harper" w:date="2019-01-23T10:50:00Z">
              <w:r>
                <w:rPr>
                  <w:color w:val="000000" w:themeColor="text1"/>
                </w:rPr>
                <w:t>1</w:t>
              </w:r>
            </w:ins>
            <w:ins w:id="328" w:author="Colby Harper" w:date="2019-01-23T10:49:00Z">
              <w:r>
                <w:rPr>
                  <w:color w:val="000000" w:themeColor="text1"/>
                </w:rPr>
                <w:t>..</w:t>
              </w:r>
            </w:ins>
            <w:ins w:id="329" w:author="Colby Harper" w:date="2019-01-23T10:50:00Z">
              <w:r>
                <w:rPr>
                  <w:color w:val="000000" w:themeColor="text1"/>
                </w:rPr>
                <w:t>120</w:t>
              </w:r>
            </w:ins>
            <w:ins w:id="330" w:author="Colby Harper" w:date="2019-01-23T10:49:00Z">
              <w:r>
                <w:rPr>
                  <w:color w:val="000000" w:themeColor="text1"/>
                </w:rPr>
                <w:t>] degree</w:t>
              </w:r>
            </w:ins>
          </w:p>
          <w:p w14:paraId="119F8D68" w14:textId="7359E703" w:rsidR="00476EC6" w:rsidRDefault="00476EC6" w:rsidP="00476EC6">
            <w:pPr>
              <w:pStyle w:val="TAL"/>
              <w:rPr>
                <w:ins w:id="331"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95C174B" w14:textId="77777777" w:rsidR="00476EC6" w:rsidRPr="00CA0BD8" w:rsidRDefault="00476EC6" w:rsidP="00476EC6">
            <w:pPr>
              <w:pStyle w:val="TAL"/>
              <w:rPr>
                <w:ins w:id="332" w:author="Colby Harper" w:date="2019-01-10T17:26:00Z"/>
                <w:color w:val="000000" w:themeColor="text1"/>
              </w:rPr>
            </w:pPr>
            <w:ins w:id="333" w:author="Colby Harper" w:date="2019-01-10T17:26:00Z">
              <w:r w:rsidRPr="00CA0BD8">
                <w:rPr>
                  <w:color w:val="000000" w:themeColor="text1"/>
                </w:rPr>
                <w:t>type: Integer</w:t>
              </w:r>
            </w:ins>
          </w:p>
          <w:p w14:paraId="2CF6497A" w14:textId="77777777" w:rsidR="00476EC6" w:rsidRPr="00CA0BD8" w:rsidRDefault="00476EC6" w:rsidP="00476EC6">
            <w:pPr>
              <w:pStyle w:val="TAL"/>
              <w:rPr>
                <w:ins w:id="334" w:author="Colby Harper" w:date="2019-01-10T17:26:00Z"/>
                <w:color w:val="000000" w:themeColor="text1"/>
              </w:rPr>
            </w:pPr>
            <w:ins w:id="335" w:author="Colby Harper" w:date="2019-01-10T17:26:00Z">
              <w:r w:rsidRPr="00CA0BD8">
                <w:rPr>
                  <w:color w:val="000000" w:themeColor="text1"/>
                </w:rPr>
                <w:t>multiplicity: 1</w:t>
              </w:r>
            </w:ins>
          </w:p>
          <w:p w14:paraId="7F6D8DC1" w14:textId="77777777" w:rsidR="00476EC6" w:rsidRPr="00CA0BD8" w:rsidRDefault="00476EC6" w:rsidP="00476EC6">
            <w:pPr>
              <w:pStyle w:val="TAL"/>
              <w:rPr>
                <w:ins w:id="336" w:author="Colby Harper" w:date="2019-01-10T17:26:00Z"/>
                <w:color w:val="000000" w:themeColor="text1"/>
              </w:rPr>
            </w:pPr>
            <w:proofErr w:type="spellStart"/>
            <w:ins w:id="337" w:author="Colby Harper" w:date="2019-01-10T17:26:00Z">
              <w:r w:rsidRPr="00CA0BD8">
                <w:rPr>
                  <w:color w:val="000000" w:themeColor="text1"/>
                </w:rPr>
                <w:t>isOrdered</w:t>
              </w:r>
              <w:proofErr w:type="spellEnd"/>
              <w:r w:rsidRPr="00CA0BD8">
                <w:rPr>
                  <w:color w:val="000000" w:themeColor="text1"/>
                </w:rPr>
                <w:t>: N/A</w:t>
              </w:r>
            </w:ins>
          </w:p>
          <w:p w14:paraId="28E42D69" w14:textId="77777777" w:rsidR="00476EC6" w:rsidRPr="00CA0BD8" w:rsidRDefault="00476EC6" w:rsidP="00476EC6">
            <w:pPr>
              <w:pStyle w:val="TAL"/>
              <w:rPr>
                <w:ins w:id="338" w:author="Colby Harper" w:date="2019-01-10T17:26:00Z"/>
                <w:color w:val="000000" w:themeColor="text1"/>
              </w:rPr>
            </w:pPr>
            <w:proofErr w:type="spellStart"/>
            <w:ins w:id="339" w:author="Colby Harper" w:date="2019-01-10T17:26:00Z">
              <w:r w:rsidRPr="00CA0BD8">
                <w:rPr>
                  <w:color w:val="000000" w:themeColor="text1"/>
                </w:rPr>
                <w:t>isUnique</w:t>
              </w:r>
              <w:proofErr w:type="spellEnd"/>
              <w:r w:rsidRPr="00CA0BD8">
                <w:rPr>
                  <w:color w:val="000000" w:themeColor="text1"/>
                </w:rPr>
                <w:t>: N/A</w:t>
              </w:r>
            </w:ins>
          </w:p>
          <w:p w14:paraId="54AED834" w14:textId="77777777" w:rsidR="00476EC6" w:rsidRPr="00CA0BD8" w:rsidRDefault="00476EC6" w:rsidP="00476EC6">
            <w:pPr>
              <w:pStyle w:val="TAL"/>
              <w:rPr>
                <w:ins w:id="340" w:author="Colby Harper" w:date="2019-01-10T17:26:00Z"/>
                <w:color w:val="000000" w:themeColor="text1"/>
              </w:rPr>
            </w:pPr>
            <w:proofErr w:type="spellStart"/>
            <w:ins w:id="341" w:author="Colby Harper" w:date="2019-01-10T17:26:00Z">
              <w:r w:rsidRPr="00CA0BD8">
                <w:rPr>
                  <w:color w:val="000000" w:themeColor="text1"/>
                </w:rPr>
                <w:t>defaultValue</w:t>
              </w:r>
              <w:proofErr w:type="spellEnd"/>
              <w:r w:rsidRPr="00CA0BD8">
                <w:rPr>
                  <w:color w:val="000000" w:themeColor="text1"/>
                </w:rPr>
                <w:t>: None</w:t>
              </w:r>
            </w:ins>
          </w:p>
          <w:p w14:paraId="31008B06" w14:textId="52A93288" w:rsidR="00476EC6" w:rsidRDefault="00476EC6" w:rsidP="00476EC6">
            <w:pPr>
              <w:pStyle w:val="TAL"/>
              <w:rPr>
                <w:ins w:id="342" w:author="Colby Harper" w:date="2019-01-10T17:25:00Z"/>
                <w:rFonts w:cs="Arial"/>
              </w:rPr>
            </w:pPr>
            <w:proofErr w:type="spellStart"/>
            <w:ins w:id="343"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070A0E9F" w14:textId="77777777" w:rsidTr="005E4B70">
        <w:trPr>
          <w:cantSplit/>
          <w:tblHeader/>
          <w:ins w:id="344"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3E5B7D7F" w14:textId="40A82EDC" w:rsidR="00476EC6" w:rsidRPr="00830002" w:rsidRDefault="00476EC6" w:rsidP="00476EC6">
            <w:pPr>
              <w:spacing w:after="0"/>
              <w:rPr>
                <w:ins w:id="345" w:author="Colby Harper" w:date="2019-01-10T17:25:00Z"/>
                <w:rFonts w:ascii="Courier New" w:hAnsi="Courier New" w:cs="Courier New"/>
                <w:bCs/>
                <w:color w:val="333333"/>
                <w:lang w:eastAsia="zh-CN"/>
              </w:rPr>
            </w:pPr>
            <w:proofErr w:type="spellStart"/>
            <w:ins w:id="346"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ins>
            <w:proofErr w:type="spellEnd"/>
          </w:p>
        </w:tc>
        <w:tc>
          <w:tcPr>
            <w:tcW w:w="2936" w:type="pct"/>
            <w:tcBorders>
              <w:top w:val="single" w:sz="4" w:space="0" w:color="auto"/>
              <w:left w:val="single" w:sz="4" w:space="0" w:color="auto"/>
              <w:bottom w:val="single" w:sz="4" w:space="0" w:color="auto"/>
              <w:right w:val="single" w:sz="4" w:space="0" w:color="auto"/>
            </w:tcBorders>
          </w:tcPr>
          <w:p w14:paraId="02104361" w14:textId="3F104DFC" w:rsidR="00476EC6" w:rsidRDefault="00476EC6" w:rsidP="00476EC6">
            <w:pPr>
              <w:pStyle w:val="TAL"/>
              <w:rPr>
                <w:ins w:id="347" w:author="Colby Harper" w:date="2019-01-23T10:53:00Z"/>
                <w:color w:val="000000" w:themeColor="text1"/>
              </w:rPr>
            </w:pPr>
            <w:ins w:id="348" w:author="Colby Harper" w:date="2019-01-23T10:53: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ins>
            <w:ins w:id="349" w:author="Colby Harper" w:date="2019-01-23T10:54:00Z">
              <w:r>
                <w:rPr>
                  <w:color w:val="000000" w:themeColor="text1"/>
                </w:rPr>
                <w:t xml:space="preserve">.  </w:t>
              </w:r>
            </w:ins>
            <w:ins w:id="350" w:author="Colby Harper" w:date="2019-01-23T10:53:00Z">
              <w:r w:rsidRPr="00CA0BD8">
                <w:rPr>
                  <w:color w:val="000000" w:themeColor="text1"/>
                </w:rPr>
                <w:t>See subclauses 3.2 in TS 38.104 [41] and 7.3 in TS 38.901 [42].</w:t>
              </w:r>
              <w:r>
                <w:rPr>
                  <w:color w:val="000000" w:themeColor="text1"/>
                </w:rPr>
                <w:t xml:space="preserve">  </w:t>
              </w:r>
            </w:ins>
          </w:p>
          <w:p w14:paraId="44F5954A" w14:textId="77777777" w:rsidR="00476EC6" w:rsidRDefault="00476EC6" w:rsidP="00476EC6">
            <w:pPr>
              <w:pStyle w:val="TAL"/>
              <w:rPr>
                <w:ins w:id="351" w:author="Colby Harper" w:date="2019-01-23T10:53:00Z"/>
                <w:color w:val="000000" w:themeColor="text1"/>
              </w:rPr>
            </w:pPr>
          </w:p>
          <w:p w14:paraId="1C6D0271" w14:textId="77777777" w:rsidR="00476EC6" w:rsidRDefault="00476EC6" w:rsidP="00476EC6">
            <w:pPr>
              <w:pStyle w:val="TAL"/>
              <w:rPr>
                <w:ins w:id="352" w:author="Colby Harper" w:date="2019-01-23T10:53:00Z"/>
                <w:color w:val="000000" w:themeColor="text1"/>
              </w:rPr>
            </w:pPr>
            <w:proofErr w:type="spellStart"/>
            <w:ins w:id="353" w:author="Colby Harper" w:date="2019-01-23T10:53:00Z">
              <w:r>
                <w:rPr>
                  <w:color w:val="000000" w:themeColor="text1"/>
                </w:rPr>
                <w:t>AllowedValues</w:t>
              </w:r>
              <w:proofErr w:type="spellEnd"/>
              <w:r>
                <w:rPr>
                  <w:color w:val="000000" w:themeColor="text1"/>
                </w:rPr>
                <w:t>:</w:t>
              </w:r>
            </w:ins>
          </w:p>
          <w:p w14:paraId="1D036944" w14:textId="77777777" w:rsidR="00476EC6" w:rsidRDefault="00476EC6" w:rsidP="00476EC6">
            <w:pPr>
              <w:pStyle w:val="TAL"/>
              <w:rPr>
                <w:ins w:id="354" w:author="Colby Harper" w:date="2019-01-23T10:53:00Z"/>
                <w:color w:val="000000" w:themeColor="text1"/>
              </w:rPr>
            </w:pPr>
          </w:p>
          <w:p w14:paraId="26EA22BB" w14:textId="77777777" w:rsidR="00476EC6" w:rsidRDefault="00476EC6" w:rsidP="00476EC6">
            <w:pPr>
              <w:pStyle w:val="TAL"/>
              <w:rPr>
                <w:ins w:id="355" w:author="Colby Harper" w:date="2019-01-23T10:53:00Z"/>
                <w:color w:val="000000" w:themeColor="text1"/>
              </w:rPr>
            </w:pPr>
            <w:ins w:id="356" w:author="Colby Harper" w:date="2019-01-23T10:53:00Z">
              <w:r>
                <w:rPr>
                  <w:color w:val="000000" w:themeColor="text1"/>
                </w:rPr>
                <w:t>[1..120] degree</w:t>
              </w:r>
            </w:ins>
          </w:p>
          <w:p w14:paraId="56EA4B59" w14:textId="0BC4077D" w:rsidR="00476EC6" w:rsidRDefault="00476EC6" w:rsidP="00476EC6">
            <w:pPr>
              <w:pStyle w:val="TAL"/>
              <w:rPr>
                <w:ins w:id="357" w:author="Colby Harper" w:date="2019-01-10T17:25:00Z"/>
                <w:rFonts w:cs="Arial"/>
              </w:rPr>
            </w:pPr>
            <w:ins w:id="358" w:author="Colby Harper" w:date="2019-01-10T17:26: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65BC25D9" w14:textId="77777777" w:rsidR="00476EC6" w:rsidRPr="00CA0BD8" w:rsidRDefault="00476EC6" w:rsidP="00476EC6">
            <w:pPr>
              <w:pStyle w:val="TAL"/>
              <w:rPr>
                <w:ins w:id="359" w:author="Colby Harper" w:date="2019-01-10T17:26:00Z"/>
                <w:color w:val="000000" w:themeColor="text1"/>
              </w:rPr>
            </w:pPr>
            <w:ins w:id="360" w:author="Colby Harper" w:date="2019-01-10T17:26:00Z">
              <w:r w:rsidRPr="00CA0BD8">
                <w:rPr>
                  <w:color w:val="000000" w:themeColor="text1"/>
                </w:rPr>
                <w:t>type: Integer</w:t>
              </w:r>
            </w:ins>
          </w:p>
          <w:p w14:paraId="7E04DC2E" w14:textId="77777777" w:rsidR="00476EC6" w:rsidRPr="00CA0BD8" w:rsidRDefault="00476EC6" w:rsidP="00476EC6">
            <w:pPr>
              <w:pStyle w:val="TAL"/>
              <w:rPr>
                <w:ins w:id="361" w:author="Colby Harper" w:date="2019-01-10T17:26:00Z"/>
                <w:color w:val="000000" w:themeColor="text1"/>
              </w:rPr>
            </w:pPr>
            <w:ins w:id="362" w:author="Colby Harper" w:date="2019-01-10T17:26:00Z">
              <w:r w:rsidRPr="00CA0BD8">
                <w:rPr>
                  <w:color w:val="000000" w:themeColor="text1"/>
                </w:rPr>
                <w:t>multiplicity: 1</w:t>
              </w:r>
            </w:ins>
          </w:p>
          <w:p w14:paraId="1B7FD590" w14:textId="77777777" w:rsidR="00476EC6" w:rsidRPr="00CA0BD8" w:rsidRDefault="00476EC6" w:rsidP="00476EC6">
            <w:pPr>
              <w:pStyle w:val="TAL"/>
              <w:rPr>
                <w:ins w:id="363" w:author="Colby Harper" w:date="2019-01-10T17:26:00Z"/>
                <w:color w:val="000000" w:themeColor="text1"/>
              </w:rPr>
            </w:pPr>
            <w:proofErr w:type="spellStart"/>
            <w:ins w:id="364" w:author="Colby Harper" w:date="2019-01-10T17:26:00Z">
              <w:r w:rsidRPr="00CA0BD8">
                <w:rPr>
                  <w:color w:val="000000" w:themeColor="text1"/>
                </w:rPr>
                <w:t>isOrdered</w:t>
              </w:r>
              <w:proofErr w:type="spellEnd"/>
              <w:r w:rsidRPr="00CA0BD8">
                <w:rPr>
                  <w:color w:val="000000" w:themeColor="text1"/>
                </w:rPr>
                <w:t>: N/A</w:t>
              </w:r>
            </w:ins>
          </w:p>
          <w:p w14:paraId="1230AABD" w14:textId="77777777" w:rsidR="00476EC6" w:rsidRPr="00CA0BD8" w:rsidRDefault="00476EC6" w:rsidP="00476EC6">
            <w:pPr>
              <w:pStyle w:val="TAL"/>
              <w:rPr>
                <w:ins w:id="365" w:author="Colby Harper" w:date="2019-01-10T17:26:00Z"/>
                <w:color w:val="000000" w:themeColor="text1"/>
              </w:rPr>
            </w:pPr>
            <w:proofErr w:type="spellStart"/>
            <w:ins w:id="366" w:author="Colby Harper" w:date="2019-01-10T17:26:00Z">
              <w:r w:rsidRPr="00CA0BD8">
                <w:rPr>
                  <w:color w:val="000000" w:themeColor="text1"/>
                </w:rPr>
                <w:t>isUnique</w:t>
              </w:r>
              <w:proofErr w:type="spellEnd"/>
              <w:r w:rsidRPr="00CA0BD8">
                <w:rPr>
                  <w:color w:val="000000" w:themeColor="text1"/>
                </w:rPr>
                <w:t>: N/A</w:t>
              </w:r>
            </w:ins>
          </w:p>
          <w:p w14:paraId="7012DBB1" w14:textId="77777777" w:rsidR="00476EC6" w:rsidRPr="00CA0BD8" w:rsidRDefault="00476EC6" w:rsidP="00476EC6">
            <w:pPr>
              <w:pStyle w:val="TAL"/>
              <w:rPr>
                <w:ins w:id="367" w:author="Colby Harper" w:date="2019-01-10T17:26:00Z"/>
                <w:color w:val="000000" w:themeColor="text1"/>
              </w:rPr>
            </w:pPr>
            <w:proofErr w:type="spellStart"/>
            <w:ins w:id="368" w:author="Colby Harper" w:date="2019-01-10T17:26:00Z">
              <w:r w:rsidRPr="00CA0BD8">
                <w:rPr>
                  <w:color w:val="000000" w:themeColor="text1"/>
                </w:rPr>
                <w:t>defaultValue</w:t>
              </w:r>
              <w:proofErr w:type="spellEnd"/>
              <w:r w:rsidRPr="00CA0BD8">
                <w:rPr>
                  <w:color w:val="000000" w:themeColor="text1"/>
                </w:rPr>
                <w:t>: None</w:t>
              </w:r>
            </w:ins>
          </w:p>
          <w:p w14:paraId="755989D8" w14:textId="1E82F6A3" w:rsidR="00476EC6" w:rsidRDefault="00476EC6" w:rsidP="00476EC6">
            <w:pPr>
              <w:pStyle w:val="TAL"/>
              <w:rPr>
                <w:ins w:id="369" w:author="Colby Harper" w:date="2019-01-10T17:25:00Z"/>
                <w:rFonts w:cs="Arial"/>
              </w:rPr>
            </w:pPr>
            <w:proofErr w:type="spellStart"/>
            <w:ins w:id="370"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27DBECB8" w14:textId="77777777" w:rsidTr="005E4B70">
        <w:trPr>
          <w:cantSplit/>
          <w:tblHeader/>
          <w:ins w:id="371" w:author="Colby Harper" w:date="2019-01-21T13:56:00Z"/>
        </w:trPr>
        <w:tc>
          <w:tcPr>
            <w:tcW w:w="960" w:type="pct"/>
            <w:tcBorders>
              <w:top w:val="single" w:sz="4" w:space="0" w:color="auto"/>
              <w:left w:val="single" w:sz="4" w:space="0" w:color="auto"/>
              <w:bottom w:val="single" w:sz="4" w:space="0" w:color="auto"/>
              <w:right w:val="single" w:sz="4" w:space="0" w:color="auto"/>
            </w:tcBorders>
          </w:tcPr>
          <w:p w14:paraId="442F261C" w14:textId="6329B500" w:rsidR="00476EC6" w:rsidRDefault="00476EC6" w:rsidP="00476EC6">
            <w:pPr>
              <w:spacing w:after="0"/>
              <w:rPr>
                <w:ins w:id="372" w:author="Colby Harper" w:date="2019-01-21T13:56:00Z"/>
                <w:rFonts w:ascii="Courier New" w:hAnsi="Courier New" w:cs="Courier New"/>
                <w:color w:val="000000" w:themeColor="text1"/>
                <w:lang w:eastAsia="ja-JP"/>
              </w:rPr>
            </w:pPr>
            <w:proofErr w:type="spellStart"/>
            <w:ins w:id="373" w:author="Colby Harper" w:date="2019-01-23T10:54:00Z">
              <w:r>
                <w:rPr>
                  <w:rFonts w:ascii="Courier New" w:hAnsi="Courier New" w:cs="Courier New"/>
                  <w:color w:val="000000" w:themeColor="text1"/>
                  <w:lang w:eastAsia="ja-JP"/>
                </w:rPr>
                <w:t>beamType</w:t>
              </w:r>
            </w:ins>
            <w:proofErr w:type="spellEnd"/>
          </w:p>
        </w:tc>
        <w:tc>
          <w:tcPr>
            <w:tcW w:w="2936" w:type="pct"/>
            <w:tcBorders>
              <w:top w:val="single" w:sz="4" w:space="0" w:color="auto"/>
              <w:left w:val="single" w:sz="4" w:space="0" w:color="auto"/>
              <w:bottom w:val="single" w:sz="4" w:space="0" w:color="auto"/>
              <w:right w:val="single" w:sz="4" w:space="0" w:color="auto"/>
            </w:tcBorders>
          </w:tcPr>
          <w:p w14:paraId="52D17B88" w14:textId="77777777" w:rsidR="00476EC6" w:rsidRDefault="00476EC6" w:rsidP="00476EC6">
            <w:pPr>
              <w:tabs>
                <w:tab w:val="decimal" w:pos="0"/>
              </w:tabs>
              <w:rPr>
                <w:ins w:id="374" w:author="Colby Harper" w:date="2019-01-23T10:54:00Z"/>
                <w:rFonts w:ascii="Arial" w:hAnsi="Arial" w:cs="Arial"/>
                <w:sz w:val="18"/>
                <w:szCs w:val="18"/>
                <w:lang w:eastAsia="zh-CN"/>
              </w:rPr>
            </w:pPr>
            <w:ins w:id="375" w:author="Colby Harper" w:date="2019-01-23T10:54:00Z">
              <w:r>
                <w:rPr>
                  <w:rFonts w:ascii="Arial" w:hAnsi="Arial" w:cs="Arial" w:hint="eastAsia"/>
                  <w:sz w:val="18"/>
                  <w:szCs w:val="18"/>
                  <w:lang w:eastAsia="zh-CN"/>
                </w:rPr>
                <w:t xml:space="preserve">The type of the beam. </w:t>
              </w:r>
            </w:ins>
          </w:p>
          <w:p w14:paraId="5A6C6AF3" w14:textId="77777777" w:rsidR="00476EC6" w:rsidRPr="002B15AA" w:rsidRDefault="00476EC6" w:rsidP="00476EC6">
            <w:pPr>
              <w:pStyle w:val="TAL"/>
              <w:rPr>
                <w:ins w:id="376" w:author="Colby Harper" w:date="2019-01-23T10:54:00Z"/>
              </w:rPr>
            </w:pPr>
            <w:proofErr w:type="spellStart"/>
            <w:ins w:id="377" w:author="Colby Harper" w:date="2019-01-23T10:54:00Z">
              <w:r w:rsidRPr="002B15AA">
                <w:t>allowedValues</w:t>
              </w:r>
              <w:proofErr w:type="spellEnd"/>
              <w:r w:rsidRPr="002B15AA">
                <w:t>:</w:t>
              </w:r>
            </w:ins>
          </w:p>
          <w:p w14:paraId="5FD5E087" w14:textId="175592BD" w:rsidR="00476EC6" w:rsidRDefault="00476EC6" w:rsidP="00476EC6">
            <w:pPr>
              <w:pStyle w:val="TAL"/>
              <w:rPr>
                <w:ins w:id="378" w:author="Colby Harper" w:date="2019-01-21T13:56:00Z"/>
                <w:color w:val="000000" w:themeColor="text1"/>
              </w:rPr>
            </w:pPr>
            <w:ins w:id="379" w:author="Colby Harper" w:date="2019-01-23T10:54:00Z">
              <w:r>
                <w:t xml:space="preserve">    </w:t>
              </w:r>
              <w:r w:rsidRPr="002B15AA">
                <w:t xml:space="preserve"> "</w:t>
              </w:r>
              <w:r>
                <w:t>CSI-BEAM</w:t>
              </w:r>
              <w:r w:rsidRPr="002B15AA">
                <w:t>", "</w:t>
              </w:r>
              <w:r>
                <w:t>SSB-BEAM"</w:t>
              </w:r>
            </w:ins>
          </w:p>
        </w:tc>
        <w:tc>
          <w:tcPr>
            <w:tcW w:w="1104" w:type="pct"/>
            <w:tcBorders>
              <w:top w:val="single" w:sz="4" w:space="0" w:color="auto"/>
              <w:left w:val="single" w:sz="4" w:space="0" w:color="auto"/>
              <w:bottom w:val="single" w:sz="4" w:space="0" w:color="auto"/>
              <w:right w:val="single" w:sz="4" w:space="0" w:color="auto"/>
            </w:tcBorders>
          </w:tcPr>
          <w:p w14:paraId="4FA9E9A0" w14:textId="77777777" w:rsidR="00476EC6" w:rsidRPr="00CA0BD8" w:rsidRDefault="00476EC6" w:rsidP="00476EC6">
            <w:pPr>
              <w:pStyle w:val="TAL"/>
              <w:rPr>
                <w:ins w:id="380" w:author="Colby Harper" w:date="2019-01-22T09:32:00Z"/>
                <w:color w:val="000000" w:themeColor="text1"/>
              </w:rPr>
            </w:pPr>
            <w:ins w:id="381" w:author="Colby Harper" w:date="2019-01-22T09:32:00Z">
              <w:r w:rsidRPr="00CA0BD8">
                <w:rPr>
                  <w:color w:val="000000" w:themeColor="text1"/>
                </w:rPr>
                <w:t>type: Integer</w:t>
              </w:r>
            </w:ins>
          </w:p>
          <w:p w14:paraId="44747179" w14:textId="77777777" w:rsidR="00476EC6" w:rsidRPr="00CA0BD8" w:rsidRDefault="00476EC6" w:rsidP="00476EC6">
            <w:pPr>
              <w:pStyle w:val="TAL"/>
              <w:rPr>
                <w:ins w:id="382" w:author="Colby Harper" w:date="2019-01-22T09:32:00Z"/>
                <w:color w:val="000000" w:themeColor="text1"/>
              </w:rPr>
            </w:pPr>
            <w:ins w:id="383" w:author="Colby Harper" w:date="2019-01-22T09:32:00Z">
              <w:r w:rsidRPr="00CA0BD8">
                <w:rPr>
                  <w:color w:val="000000" w:themeColor="text1"/>
                </w:rPr>
                <w:t>multiplicity: 1</w:t>
              </w:r>
            </w:ins>
          </w:p>
          <w:p w14:paraId="4231FA56" w14:textId="77777777" w:rsidR="00476EC6" w:rsidRPr="00CA0BD8" w:rsidRDefault="00476EC6" w:rsidP="00476EC6">
            <w:pPr>
              <w:pStyle w:val="TAL"/>
              <w:rPr>
                <w:ins w:id="384" w:author="Colby Harper" w:date="2019-01-22T09:32:00Z"/>
                <w:color w:val="000000" w:themeColor="text1"/>
              </w:rPr>
            </w:pPr>
            <w:proofErr w:type="spellStart"/>
            <w:ins w:id="385" w:author="Colby Harper" w:date="2019-01-22T09:32:00Z">
              <w:r w:rsidRPr="00CA0BD8">
                <w:rPr>
                  <w:color w:val="000000" w:themeColor="text1"/>
                </w:rPr>
                <w:t>isOrdered</w:t>
              </w:r>
              <w:proofErr w:type="spellEnd"/>
              <w:r w:rsidRPr="00CA0BD8">
                <w:rPr>
                  <w:color w:val="000000" w:themeColor="text1"/>
                </w:rPr>
                <w:t>: N/A</w:t>
              </w:r>
            </w:ins>
          </w:p>
          <w:p w14:paraId="125D84BF" w14:textId="77777777" w:rsidR="00476EC6" w:rsidRPr="00CA0BD8" w:rsidRDefault="00476EC6" w:rsidP="00476EC6">
            <w:pPr>
              <w:pStyle w:val="TAL"/>
              <w:rPr>
                <w:ins w:id="386" w:author="Colby Harper" w:date="2019-01-22T09:32:00Z"/>
                <w:color w:val="000000" w:themeColor="text1"/>
              </w:rPr>
            </w:pPr>
            <w:proofErr w:type="spellStart"/>
            <w:ins w:id="387" w:author="Colby Harper" w:date="2019-01-22T09:32:00Z">
              <w:r w:rsidRPr="00CA0BD8">
                <w:rPr>
                  <w:color w:val="000000" w:themeColor="text1"/>
                </w:rPr>
                <w:t>isUnique</w:t>
              </w:r>
              <w:proofErr w:type="spellEnd"/>
              <w:r w:rsidRPr="00CA0BD8">
                <w:rPr>
                  <w:color w:val="000000" w:themeColor="text1"/>
                </w:rPr>
                <w:t>: N/A</w:t>
              </w:r>
            </w:ins>
          </w:p>
          <w:p w14:paraId="28BA3C26" w14:textId="77777777" w:rsidR="00476EC6" w:rsidRPr="00CA0BD8" w:rsidRDefault="00476EC6" w:rsidP="00476EC6">
            <w:pPr>
              <w:pStyle w:val="TAL"/>
              <w:rPr>
                <w:ins w:id="388" w:author="Colby Harper" w:date="2019-01-22T09:32:00Z"/>
                <w:color w:val="000000" w:themeColor="text1"/>
              </w:rPr>
            </w:pPr>
            <w:proofErr w:type="spellStart"/>
            <w:ins w:id="389" w:author="Colby Harper" w:date="2019-01-22T09:32:00Z">
              <w:r w:rsidRPr="00CA0BD8">
                <w:rPr>
                  <w:color w:val="000000" w:themeColor="text1"/>
                </w:rPr>
                <w:t>defaultValue</w:t>
              </w:r>
              <w:proofErr w:type="spellEnd"/>
              <w:r w:rsidRPr="00CA0BD8">
                <w:rPr>
                  <w:color w:val="000000" w:themeColor="text1"/>
                </w:rPr>
                <w:t>: None</w:t>
              </w:r>
            </w:ins>
          </w:p>
          <w:p w14:paraId="2B138B83" w14:textId="0BA25074" w:rsidR="00476EC6" w:rsidRPr="00CA0BD8" w:rsidRDefault="00476EC6" w:rsidP="00476EC6">
            <w:pPr>
              <w:pStyle w:val="TAL"/>
              <w:rPr>
                <w:ins w:id="390" w:author="Colby Harper" w:date="2019-01-21T13:56:00Z"/>
                <w:color w:val="000000" w:themeColor="text1"/>
              </w:rPr>
            </w:pPr>
            <w:proofErr w:type="spellStart"/>
            <w:ins w:id="391" w:author="Colby Harper" w:date="2019-01-22T09:32:00Z">
              <w:r w:rsidRPr="00CA0BD8">
                <w:rPr>
                  <w:color w:val="000000" w:themeColor="text1"/>
                </w:rPr>
                <w:t>isNullable</w:t>
              </w:r>
              <w:proofErr w:type="spellEnd"/>
              <w:r w:rsidRPr="00CA0BD8">
                <w:rPr>
                  <w:color w:val="000000" w:themeColor="text1"/>
                </w:rPr>
                <w:t>: False</w:t>
              </w:r>
            </w:ins>
          </w:p>
        </w:tc>
      </w:tr>
      <w:tr w:rsidR="00AA5C42" w:rsidRPr="002B15AA" w14:paraId="633B0F44" w14:textId="77777777" w:rsidTr="005E4B70">
        <w:trPr>
          <w:cantSplit/>
          <w:tblHeader/>
          <w:ins w:id="392" w:author="ZTE2" w:date="2019-02-27T01:33:00Z"/>
        </w:trPr>
        <w:tc>
          <w:tcPr>
            <w:tcW w:w="960" w:type="pct"/>
            <w:tcBorders>
              <w:top w:val="single" w:sz="4" w:space="0" w:color="auto"/>
              <w:left w:val="single" w:sz="4" w:space="0" w:color="auto"/>
              <w:bottom w:val="single" w:sz="4" w:space="0" w:color="auto"/>
              <w:right w:val="single" w:sz="4" w:space="0" w:color="auto"/>
            </w:tcBorders>
          </w:tcPr>
          <w:p w14:paraId="36948C1A" w14:textId="0D805EA2" w:rsidR="00AA5C42" w:rsidRDefault="00AA5C42" w:rsidP="00AA5C42">
            <w:pPr>
              <w:spacing w:after="0"/>
              <w:rPr>
                <w:ins w:id="393" w:author="ZTE2" w:date="2019-02-27T01:33:00Z"/>
                <w:rFonts w:ascii="Courier New" w:hAnsi="Courier New" w:cs="Courier New"/>
                <w:color w:val="000000" w:themeColor="text1"/>
                <w:lang w:eastAsia="ja-JP"/>
              </w:rPr>
            </w:pPr>
            <w:proofErr w:type="spellStart"/>
            <w:ins w:id="394" w:author="ZTE2" w:date="2019-02-27T01:33:00Z">
              <w:r w:rsidRPr="00AA5C42">
                <w:rPr>
                  <w:rFonts w:ascii="Courier New" w:hAnsi="Courier New" w:cs="Courier New"/>
                  <w:color w:val="000000" w:themeColor="text1"/>
                  <w:lang w:eastAsia="ja-JP"/>
                </w:rPr>
                <w:t>beamIndex</w:t>
              </w:r>
              <w:proofErr w:type="spellEnd"/>
            </w:ins>
          </w:p>
        </w:tc>
        <w:tc>
          <w:tcPr>
            <w:tcW w:w="2936" w:type="pct"/>
            <w:tcBorders>
              <w:top w:val="single" w:sz="4" w:space="0" w:color="auto"/>
              <w:left w:val="single" w:sz="4" w:space="0" w:color="auto"/>
              <w:bottom w:val="single" w:sz="4" w:space="0" w:color="auto"/>
              <w:right w:val="single" w:sz="4" w:space="0" w:color="auto"/>
            </w:tcBorders>
          </w:tcPr>
          <w:p w14:paraId="10BB2BF2" w14:textId="77777777" w:rsidR="00AA5C42" w:rsidRPr="00AA5C42" w:rsidRDefault="00AA5C42" w:rsidP="00AA5C42">
            <w:pPr>
              <w:tabs>
                <w:tab w:val="decimal" w:pos="0"/>
              </w:tabs>
              <w:rPr>
                <w:ins w:id="395" w:author="ZTE2" w:date="2019-02-27T01:33:00Z"/>
                <w:rFonts w:ascii="Arial" w:hAnsi="Arial" w:cs="Arial"/>
                <w:sz w:val="18"/>
                <w:szCs w:val="18"/>
                <w:lang w:eastAsia="zh-CN"/>
              </w:rPr>
            </w:pPr>
            <w:ins w:id="396" w:author="ZTE2" w:date="2019-02-27T01:33:00Z">
              <w:r w:rsidRPr="00AA5C42">
                <w:rPr>
                  <w:rFonts w:ascii="Arial" w:hAnsi="Arial" w:cs="Arial"/>
                  <w:sz w:val="18"/>
                  <w:szCs w:val="18"/>
                  <w:lang w:eastAsia="zh-CN"/>
                </w:rPr>
                <w:t>Index of the beam</w:t>
              </w:r>
            </w:ins>
          </w:p>
          <w:p w14:paraId="7BCF8A33" w14:textId="201B7B8D" w:rsidR="00AA5C42" w:rsidRDefault="00AA5C42" w:rsidP="00AA5C42">
            <w:pPr>
              <w:tabs>
                <w:tab w:val="decimal" w:pos="0"/>
              </w:tabs>
              <w:rPr>
                <w:ins w:id="397" w:author="ZTE2" w:date="2019-02-27T01:33:00Z"/>
                <w:rFonts w:ascii="Arial" w:hAnsi="Arial" w:cs="Arial" w:hint="eastAsia"/>
                <w:sz w:val="18"/>
                <w:szCs w:val="18"/>
                <w:lang w:eastAsia="zh-CN"/>
              </w:rPr>
            </w:pPr>
            <w:proofErr w:type="spellStart"/>
            <w:ins w:id="398" w:author="ZTE2" w:date="2019-02-27T01:33:00Z">
              <w:r w:rsidRPr="00AA5C42">
                <w:rPr>
                  <w:u w:val="single"/>
                </w:rPr>
                <w:t>Pls</w:t>
              </w:r>
              <w:proofErr w:type="spellEnd"/>
              <w:r w:rsidRPr="00AA5C42">
                <w:rPr>
                  <w:u w:val="single"/>
                </w:rPr>
                <w:t xml:space="preserve"> see </w:t>
              </w:r>
              <w:proofErr w:type="spellStart"/>
              <w:r w:rsidRPr="00AA5C42">
                <w:rPr>
                  <w:u w:val="single"/>
                </w:rPr>
                <w:t>subclause</w:t>
              </w:r>
              <w:proofErr w:type="spellEnd"/>
              <w:r w:rsidRPr="00AA5C42">
                <w:rPr>
                  <w:u w:val="single"/>
                </w:rPr>
                <w:t xml:space="preserve"> 6.6.2 of TS 38.331</w:t>
              </w:r>
            </w:ins>
            <w:ins w:id="399" w:author="ZTE2" w:date="2019-02-27T01:34:00Z">
              <w:r w:rsidR="00E54FFF">
                <w:rPr>
                  <w:u w:val="single"/>
                </w:rPr>
                <w:t xml:space="preserve"> [31]</w:t>
              </w:r>
            </w:ins>
            <w:ins w:id="400" w:author="ZTE2" w:date="2019-02-27T01:33:00Z">
              <w:r w:rsidRPr="00AA5C42">
                <w:rPr>
                  <w:u w:val="single"/>
                </w:rPr>
                <w:t xml:space="preserve"> where </w:t>
              </w:r>
              <w:proofErr w:type="spellStart"/>
              <w:r w:rsidRPr="00AA5C42">
                <w:rPr>
                  <w:u w:val="single"/>
                </w:rPr>
                <w:t>rsIndexResults</w:t>
              </w:r>
              <w:proofErr w:type="spellEnd"/>
              <w:r w:rsidRPr="00AA5C42">
                <w:rPr>
                  <w:u w:val="single"/>
                </w:rPr>
                <w:t xml:space="preserve"> element of </w:t>
              </w:r>
              <w:proofErr w:type="spellStart"/>
              <w:r w:rsidRPr="00AA5C42">
                <w:rPr>
                  <w:u w:val="single"/>
                </w:rPr>
                <w:t>MeasResultNR</w:t>
              </w:r>
              <w:proofErr w:type="spellEnd"/>
              <w:r w:rsidRPr="00AA5C42">
                <w:rPr>
                  <w:u w:val="single"/>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26ED0FE2" w14:textId="77777777" w:rsidR="00AA5C42" w:rsidRPr="00AA5C42" w:rsidRDefault="00AA5C42" w:rsidP="00AA5C42">
            <w:pPr>
              <w:pStyle w:val="TAL"/>
              <w:rPr>
                <w:ins w:id="401" w:author="ZTE2" w:date="2019-02-27T01:33:00Z"/>
                <w:color w:val="000000" w:themeColor="text1"/>
              </w:rPr>
            </w:pPr>
            <w:ins w:id="402" w:author="ZTE2" w:date="2019-02-27T01:33:00Z">
              <w:r w:rsidRPr="00AA5C42">
                <w:rPr>
                  <w:color w:val="000000" w:themeColor="text1"/>
                </w:rPr>
                <w:t>type: Integer</w:t>
              </w:r>
            </w:ins>
          </w:p>
          <w:p w14:paraId="6F870CAB" w14:textId="77777777" w:rsidR="00AA5C42" w:rsidRPr="00AA5C42" w:rsidRDefault="00AA5C42" w:rsidP="00AA5C42">
            <w:pPr>
              <w:pStyle w:val="TAL"/>
              <w:rPr>
                <w:ins w:id="403" w:author="ZTE2" w:date="2019-02-27T01:33:00Z"/>
                <w:color w:val="000000" w:themeColor="text1"/>
              </w:rPr>
            </w:pPr>
            <w:ins w:id="404" w:author="ZTE2" w:date="2019-02-27T01:33:00Z">
              <w:r w:rsidRPr="00AA5C42">
                <w:rPr>
                  <w:color w:val="000000" w:themeColor="text1"/>
                </w:rPr>
                <w:t>multiplicity: 1</w:t>
              </w:r>
            </w:ins>
          </w:p>
          <w:p w14:paraId="2AFDE579" w14:textId="77777777" w:rsidR="00AA5C42" w:rsidRPr="00AA5C42" w:rsidRDefault="00AA5C42" w:rsidP="00AA5C42">
            <w:pPr>
              <w:pStyle w:val="TAL"/>
              <w:rPr>
                <w:ins w:id="405" w:author="ZTE2" w:date="2019-02-27T01:33:00Z"/>
                <w:color w:val="000000" w:themeColor="text1"/>
              </w:rPr>
            </w:pPr>
            <w:proofErr w:type="spellStart"/>
            <w:ins w:id="406" w:author="ZTE2" w:date="2019-02-27T01:33:00Z">
              <w:r w:rsidRPr="00AA5C42">
                <w:rPr>
                  <w:color w:val="000000" w:themeColor="text1"/>
                </w:rPr>
                <w:t>isOrdered</w:t>
              </w:r>
              <w:proofErr w:type="spellEnd"/>
              <w:r w:rsidRPr="00AA5C42">
                <w:rPr>
                  <w:color w:val="000000" w:themeColor="text1"/>
                </w:rPr>
                <w:t>: N/A</w:t>
              </w:r>
            </w:ins>
          </w:p>
          <w:p w14:paraId="6959156B" w14:textId="77777777" w:rsidR="00AA5C42" w:rsidRPr="00AA5C42" w:rsidRDefault="00AA5C42" w:rsidP="00AA5C42">
            <w:pPr>
              <w:pStyle w:val="TAL"/>
              <w:rPr>
                <w:ins w:id="407" w:author="ZTE2" w:date="2019-02-27T01:33:00Z"/>
                <w:color w:val="000000" w:themeColor="text1"/>
              </w:rPr>
            </w:pPr>
            <w:proofErr w:type="spellStart"/>
            <w:ins w:id="408" w:author="ZTE2" w:date="2019-02-27T01:33:00Z">
              <w:r w:rsidRPr="00AA5C42">
                <w:rPr>
                  <w:color w:val="000000" w:themeColor="text1"/>
                </w:rPr>
                <w:t>isUnique</w:t>
              </w:r>
              <w:proofErr w:type="spellEnd"/>
              <w:r w:rsidRPr="00AA5C42">
                <w:rPr>
                  <w:color w:val="000000" w:themeColor="text1"/>
                </w:rPr>
                <w:t>: N/A</w:t>
              </w:r>
            </w:ins>
          </w:p>
          <w:p w14:paraId="19978822" w14:textId="77777777" w:rsidR="00AA5C42" w:rsidRPr="00AA5C42" w:rsidRDefault="00AA5C42" w:rsidP="00AA5C42">
            <w:pPr>
              <w:pStyle w:val="TAL"/>
              <w:rPr>
                <w:ins w:id="409" w:author="ZTE2" w:date="2019-02-27T01:33:00Z"/>
                <w:color w:val="000000" w:themeColor="text1"/>
              </w:rPr>
            </w:pPr>
            <w:proofErr w:type="spellStart"/>
            <w:ins w:id="410" w:author="ZTE2" w:date="2019-02-27T01:33:00Z">
              <w:r w:rsidRPr="00AA5C42">
                <w:rPr>
                  <w:color w:val="000000" w:themeColor="text1"/>
                </w:rPr>
                <w:t>defaultValue</w:t>
              </w:r>
              <w:proofErr w:type="spellEnd"/>
              <w:r w:rsidRPr="00AA5C42">
                <w:rPr>
                  <w:color w:val="000000" w:themeColor="text1"/>
                </w:rPr>
                <w:t>: None</w:t>
              </w:r>
            </w:ins>
          </w:p>
          <w:p w14:paraId="63F5AEAD" w14:textId="654E4728" w:rsidR="00AA5C42" w:rsidRPr="00CA0BD8" w:rsidRDefault="00AA5C42" w:rsidP="00AA5C42">
            <w:pPr>
              <w:pStyle w:val="TAL"/>
              <w:rPr>
                <w:ins w:id="411" w:author="ZTE2" w:date="2019-02-27T01:33:00Z"/>
                <w:color w:val="000000" w:themeColor="text1"/>
              </w:rPr>
            </w:pPr>
            <w:proofErr w:type="spellStart"/>
            <w:ins w:id="412" w:author="ZTE2" w:date="2019-02-27T01:33:00Z">
              <w:r w:rsidRPr="00AA5C42">
                <w:rPr>
                  <w:color w:val="000000" w:themeColor="text1"/>
                </w:rPr>
                <w:t>isNullable</w:t>
              </w:r>
              <w:proofErr w:type="spellEnd"/>
              <w:r w:rsidRPr="00AA5C42">
                <w:rPr>
                  <w:color w:val="000000" w:themeColor="text1"/>
                </w:rPr>
                <w:t>: False</w:t>
              </w:r>
            </w:ins>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C3E1A" w14:textId="77777777" w:rsidR="00327513" w:rsidRDefault="00327513">
      <w:r>
        <w:separator/>
      </w:r>
    </w:p>
  </w:endnote>
  <w:endnote w:type="continuationSeparator" w:id="0">
    <w:p w14:paraId="3BA5CF0E" w14:textId="77777777" w:rsidR="00327513" w:rsidRDefault="0032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9E4659" w:rsidRDefault="009E465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751A1" w14:textId="77777777" w:rsidR="00327513" w:rsidRDefault="00327513">
      <w:r>
        <w:separator/>
      </w:r>
    </w:p>
  </w:footnote>
  <w:footnote w:type="continuationSeparator" w:id="0">
    <w:p w14:paraId="4DB091C8" w14:textId="77777777" w:rsidR="00327513" w:rsidRDefault="00327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9E4659" w:rsidRDefault="009E4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77777777" w:rsidR="009E4659" w:rsidRDefault="009E46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102A">
      <w:rPr>
        <w:rFonts w:ascii="Arial" w:hAnsi="Arial" w:cs="Arial"/>
        <w:b/>
        <w:noProof/>
        <w:sz w:val="18"/>
        <w:szCs w:val="18"/>
      </w:rPr>
      <w:t>17</w:t>
    </w:r>
    <w:r>
      <w:rPr>
        <w:rFonts w:ascii="Arial" w:hAnsi="Arial" w:cs="Arial"/>
        <w:b/>
        <w:sz w:val="18"/>
        <w:szCs w:val="18"/>
      </w:rPr>
      <w:fldChar w:fldCharType="end"/>
    </w:r>
  </w:p>
  <w:p w14:paraId="285710CD" w14:textId="77777777" w:rsidR="009E4659" w:rsidRDefault="009E465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by Harper">
    <w15:presenceInfo w15:providerId="None" w15:userId="Colby Harper"/>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5A"/>
    <w:rsid w:val="00022E4A"/>
    <w:rsid w:val="00023672"/>
    <w:rsid w:val="00027712"/>
    <w:rsid w:val="000362A3"/>
    <w:rsid w:val="00086C84"/>
    <w:rsid w:val="000A0982"/>
    <w:rsid w:val="000A6394"/>
    <w:rsid w:val="000B2B81"/>
    <w:rsid w:val="000B6EBF"/>
    <w:rsid w:val="000B7FED"/>
    <w:rsid w:val="000C038A"/>
    <w:rsid w:val="000C3D9E"/>
    <w:rsid w:val="000C6598"/>
    <w:rsid w:val="000D2B1F"/>
    <w:rsid w:val="000E66A6"/>
    <w:rsid w:val="001016EE"/>
    <w:rsid w:val="0010494D"/>
    <w:rsid w:val="00131071"/>
    <w:rsid w:val="001404F1"/>
    <w:rsid w:val="00145D43"/>
    <w:rsid w:val="00146128"/>
    <w:rsid w:val="00146D92"/>
    <w:rsid w:val="00164D5E"/>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172F8"/>
    <w:rsid w:val="00233B17"/>
    <w:rsid w:val="0023579A"/>
    <w:rsid w:val="0025403B"/>
    <w:rsid w:val="0026004D"/>
    <w:rsid w:val="0026102A"/>
    <w:rsid w:val="00262FB7"/>
    <w:rsid w:val="00264047"/>
    <w:rsid w:val="002640DD"/>
    <w:rsid w:val="00271353"/>
    <w:rsid w:val="00275D12"/>
    <w:rsid w:val="00277EAF"/>
    <w:rsid w:val="00284FEB"/>
    <w:rsid w:val="002860C4"/>
    <w:rsid w:val="002A2CA9"/>
    <w:rsid w:val="002B5741"/>
    <w:rsid w:val="002C0457"/>
    <w:rsid w:val="002F7A58"/>
    <w:rsid w:val="00305409"/>
    <w:rsid w:val="00327513"/>
    <w:rsid w:val="00342488"/>
    <w:rsid w:val="00343796"/>
    <w:rsid w:val="00345D8B"/>
    <w:rsid w:val="00354F3F"/>
    <w:rsid w:val="00357505"/>
    <w:rsid w:val="003609EF"/>
    <w:rsid w:val="0036231A"/>
    <w:rsid w:val="003647DB"/>
    <w:rsid w:val="00374DD4"/>
    <w:rsid w:val="003826DD"/>
    <w:rsid w:val="003A48F2"/>
    <w:rsid w:val="003A68AA"/>
    <w:rsid w:val="003D230E"/>
    <w:rsid w:val="003D27D3"/>
    <w:rsid w:val="003E1A36"/>
    <w:rsid w:val="003F600A"/>
    <w:rsid w:val="00410371"/>
    <w:rsid w:val="004225A2"/>
    <w:rsid w:val="004242F1"/>
    <w:rsid w:val="0043162F"/>
    <w:rsid w:val="00436BD2"/>
    <w:rsid w:val="00464256"/>
    <w:rsid w:val="00464EB2"/>
    <w:rsid w:val="00476EC6"/>
    <w:rsid w:val="00480362"/>
    <w:rsid w:val="00490F51"/>
    <w:rsid w:val="004A1663"/>
    <w:rsid w:val="004A4645"/>
    <w:rsid w:val="004B65C4"/>
    <w:rsid w:val="004B75B7"/>
    <w:rsid w:val="004E509A"/>
    <w:rsid w:val="00503F0D"/>
    <w:rsid w:val="0051580D"/>
    <w:rsid w:val="00520259"/>
    <w:rsid w:val="00523D48"/>
    <w:rsid w:val="0052560D"/>
    <w:rsid w:val="005403D6"/>
    <w:rsid w:val="00541585"/>
    <w:rsid w:val="00547111"/>
    <w:rsid w:val="00552EC8"/>
    <w:rsid w:val="00555E7E"/>
    <w:rsid w:val="0056436D"/>
    <w:rsid w:val="005926A6"/>
    <w:rsid w:val="00592D74"/>
    <w:rsid w:val="005A67A5"/>
    <w:rsid w:val="005A778A"/>
    <w:rsid w:val="005E2C44"/>
    <w:rsid w:val="005E3B25"/>
    <w:rsid w:val="005E4B70"/>
    <w:rsid w:val="00604E4E"/>
    <w:rsid w:val="00606C95"/>
    <w:rsid w:val="00617B45"/>
    <w:rsid w:val="00621188"/>
    <w:rsid w:val="006257ED"/>
    <w:rsid w:val="00630C50"/>
    <w:rsid w:val="0063415D"/>
    <w:rsid w:val="00637559"/>
    <w:rsid w:val="00660815"/>
    <w:rsid w:val="006720B4"/>
    <w:rsid w:val="00676392"/>
    <w:rsid w:val="0068644F"/>
    <w:rsid w:val="00695808"/>
    <w:rsid w:val="0069683F"/>
    <w:rsid w:val="006B46FB"/>
    <w:rsid w:val="006D2AF5"/>
    <w:rsid w:val="006E21FB"/>
    <w:rsid w:val="006F7587"/>
    <w:rsid w:val="00710954"/>
    <w:rsid w:val="0071109C"/>
    <w:rsid w:val="00714906"/>
    <w:rsid w:val="00717A5A"/>
    <w:rsid w:val="00723A08"/>
    <w:rsid w:val="007247A5"/>
    <w:rsid w:val="00744F9A"/>
    <w:rsid w:val="00747154"/>
    <w:rsid w:val="007573BA"/>
    <w:rsid w:val="007614ED"/>
    <w:rsid w:val="00792342"/>
    <w:rsid w:val="007977A8"/>
    <w:rsid w:val="007A297D"/>
    <w:rsid w:val="007A64C4"/>
    <w:rsid w:val="007B512A"/>
    <w:rsid w:val="007C2097"/>
    <w:rsid w:val="007D056D"/>
    <w:rsid w:val="007D2202"/>
    <w:rsid w:val="007D6A07"/>
    <w:rsid w:val="007E0039"/>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626E7"/>
    <w:rsid w:val="00864489"/>
    <w:rsid w:val="00870EE7"/>
    <w:rsid w:val="00880883"/>
    <w:rsid w:val="008A45A6"/>
    <w:rsid w:val="008B04EA"/>
    <w:rsid w:val="008B0951"/>
    <w:rsid w:val="008B5A96"/>
    <w:rsid w:val="008E2C33"/>
    <w:rsid w:val="008F686C"/>
    <w:rsid w:val="00913382"/>
    <w:rsid w:val="00913954"/>
    <w:rsid w:val="009148DE"/>
    <w:rsid w:val="00921D76"/>
    <w:rsid w:val="00931696"/>
    <w:rsid w:val="00932445"/>
    <w:rsid w:val="00934C12"/>
    <w:rsid w:val="0093682E"/>
    <w:rsid w:val="0094327C"/>
    <w:rsid w:val="009663B1"/>
    <w:rsid w:val="009724FB"/>
    <w:rsid w:val="0097511F"/>
    <w:rsid w:val="009777D9"/>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358D"/>
    <w:rsid w:val="009F734F"/>
    <w:rsid w:val="00A23FFE"/>
    <w:rsid w:val="00A246B6"/>
    <w:rsid w:val="00A47E70"/>
    <w:rsid w:val="00A50CF0"/>
    <w:rsid w:val="00A626F5"/>
    <w:rsid w:val="00A67346"/>
    <w:rsid w:val="00A7671C"/>
    <w:rsid w:val="00A95D3C"/>
    <w:rsid w:val="00AA1749"/>
    <w:rsid w:val="00AA2CBC"/>
    <w:rsid w:val="00AA5C42"/>
    <w:rsid w:val="00AB57D9"/>
    <w:rsid w:val="00AC5820"/>
    <w:rsid w:val="00AD1CD8"/>
    <w:rsid w:val="00AE2A0F"/>
    <w:rsid w:val="00AE578B"/>
    <w:rsid w:val="00AF0E2E"/>
    <w:rsid w:val="00B15CA1"/>
    <w:rsid w:val="00B1623A"/>
    <w:rsid w:val="00B258BB"/>
    <w:rsid w:val="00B2651C"/>
    <w:rsid w:val="00B30F49"/>
    <w:rsid w:val="00B32B29"/>
    <w:rsid w:val="00B53C88"/>
    <w:rsid w:val="00B56DF1"/>
    <w:rsid w:val="00B67B97"/>
    <w:rsid w:val="00B83019"/>
    <w:rsid w:val="00B961CF"/>
    <w:rsid w:val="00B968C8"/>
    <w:rsid w:val="00BA3EC5"/>
    <w:rsid w:val="00BA4FC8"/>
    <w:rsid w:val="00BA51D9"/>
    <w:rsid w:val="00BB2A3B"/>
    <w:rsid w:val="00BB5DFC"/>
    <w:rsid w:val="00BD279D"/>
    <w:rsid w:val="00BD6617"/>
    <w:rsid w:val="00BD6BB8"/>
    <w:rsid w:val="00BD6CAF"/>
    <w:rsid w:val="00BE3672"/>
    <w:rsid w:val="00BE7F34"/>
    <w:rsid w:val="00BF7288"/>
    <w:rsid w:val="00C20394"/>
    <w:rsid w:val="00C20F8D"/>
    <w:rsid w:val="00C35B8D"/>
    <w:rsid w:val="00C444E4"/>
    <w:rsid w:val="00C52C25"/>
    <w:rsid w:val="00C57BF2"/>
    <w:rsid w:val="00C64FCD"/>
    <w:rsid w:val="00C65F86"/>
    <w:rsid w:val="00C66BA2"/>
    <w:rsid w:val="00C717CE"/>
    <w:rsid w:val="00C80F10"/>
    <w:rsid w:val="00C85A21"/>
    <w:rsid w:val="00C90D9B"/>
    <w:rsid w:val="00C9471C"/>
    <w:rsid w:val="00C95985"/>
    <w:rsid w:val="00CA0192"/>
    <w:rsid w:val="00CA0BD8"/>
    <w:rsid w:val="00CB23CD"/>
    <w:rsid w:val="00CB2BF6"/>
    <w:rsid w:val="00CC5026"/>
    <w:rsid w:val="00CC68D0"/>
    <w:rsid w:val="00CD180A"/>
    <w:rsid w:val="00CF54C8"/>
    <w:rsid w:val="00D03F9A"/>
    <w:rsid w:val="00D06D51"/>
    <w:rsid w:val="00D10FE8"/>
    <w:rsid w:val="00D131CC"/>
    <w:rsid w:val="00D24991"/>
    <w:rsid w:val="00D44430"/>
    <w:rsid w:val="00D50255"/>
    <w:rsid w:val="00DA00F3"/>
    <w:rsid w:val="00DA7A19"/>
    <w:rsid w:val="00DB005F"/>
    <w:rsid w:val="00DE1F9A"/>
    <w:rsid w:val="00DE34CF"/>
    <w:rsid w:val="00DE436C"/>
    <w:rsid w:val="00E043F8"/>
    <w:rsid w:val="00E13F3D"/>
    <w:rsid w:val="00E26D56"/>
    <w:rsid w:val="00E27A25"/>
    <w:rsid w:val="00E34898"/>
    <w:rsid w:val="00E356BB"/>
    <w:rsid w:val="00E53AB7"/>
    <w:rsid w:val="00E54FFF"/>
    <w:rsid w:val="00E55B40"/>
    <w:rsid w:val="00E57900"/>
    <w:rsid w:val="00E615D6"/>
    <w:rsid w:val="00E629CF"/>
    <w:rsid w:val="00E81ED9"/>
    <w:rsid w:val="00E849FD"/>
    <w:rsid w:val="00E85F39"/>
    <w:rsid w:val="00EA5587"/>
    <w:rsid w:val="00EA5FBA"/>
    <w:rsid w:val="00EB09B7"/>
    <w:rsid w:val="00EB221D"/>
    <w:rsid w:val="00EC7511"/>
    <w:rsid w:val="00EE7D7C"/>
    <w:rsid w:val="00F025AA"/>
    <w:rsid w:val="00F046BD"/>
    <w:rsid w:val="00F0759A"/>
    <w:rsid w:val="00F108B2"/>
    <w:rsid w:val="00F25D98"/>
    <w:rsid w:val="00F300FB"/>
    <w:rsid w:val="00F40EEF"/>
    <w:rsid w:val="00F60E11"/>
    <w:rsid w:val="00F8566D"/>
    <w:rsid w:val="00F946F4"/>
    <w:rsid w:val="00FB3B61"/>
    <w:rsid w:val="00FB6386"/>
    <w:rsid w:val="00FC35C1"/>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locked/>
    <w:rsid w:val="007F6D93"/>
    <w:rPr>
      <w:rFonts w:ascii="Arial" w:hAnsi="Arial"/>
      <w:b/>
      <w:noProof/>
      <w:sz w:val="18"/>
      <w:lang w:val="en-GB" w:eastAsia="en-US"/>
    </w:rPr>
  </w:style>
  <w:style w:type="character" w:customStyle="1" w:styleId="Char0">
    <w:name w:val="页脚 Char"/>
    <w:link w:val="a9"/>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D617-2EF6-41D9-897F-FEBBF7B30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4155</Words>
  <Characters>23687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9</cp:revision>
  <cp:lastPrinted>1900-01-01T08:00:00Z</cp:lastPrinted>
  <dcterms:created xsi:type="dcterms:W3CDTF">2019-02-27T06:10:00Z</dcterms:created>
  <dcterms:modified xsi:type="dcterms:W3CDTF">2019-02-27T10:25:00Z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